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86DD0" w14:textId="61EBF52D" w:rsidR="00493ED4" w:rsidRDefault="002B5AD1">
      <w:pPr>
        <w:widowControl w:val="0"/>
        <w:tabs>
          <w:tab w:val="right" w:pos="9639"/>
        </w:tabs>
        <w:spacing w:after="0"/>
        <w:rPr>
          <w:rFonts w:ascii="Arial" w:eastAsia="MS Mincho" w:hAnsi="Arial" w:cs="Arial"/>
          <w:b/>
          <w:bCs/>
          <w:i/>
          <w:sz w:val="24"/>
          <w:szCs w:val="24"/>
        </w:rPr>
      </w:pPr>
      <w:bookmarkStart w:id="0" w:name="_Hlk48597134"/>
      <w:r>
        <w:rPr>
          <w:rFonts w:ascii="Arial" w:eastAsia="MS Mincho" w:hAnsi="Arial" w:cs="Arial"/>
          <w:b/>
          <w:bCs/>
          <w:sz w:val="24"/>
          <w:szCs w:val="24"/>
        </w:rPr>
        <w:t>3GPP T</w:t>
      </w:r>
      <w:bookmarkStart w:id="1" w:name="_Ref452454252"/>
      <w:bookmarkEnd w:id="1"/>
      <w:r>
        <w:rPr>
          <w:rFonts w:ascii="Arial" w:eastAsia="MS Mincho" w:hAnsi="Arial" w:cs="Arial"/>
          <w:b/>
          <w:bCs/>
          <w:sz w:val="24"/>
          <w:szCs w:val="24"/>
        </w:rPr>
        <w:t xml:space="preserve">SG-RAN </w:t>
      </w:r>
      <w:r>
        <w:rPr>
          <w:rFonts w:ascii="Arial" w:eastAsia="MS Mincho" w:hAnsi="Arial" w:cs="Arial"/>
          <w:b/>
          <w:sz w:val="24"/>
          <w:szCs w:val="24"/>
        </w:rPr>
        <w:t>WG2 Meeting#12</w:t>
      </w:r>
      <w:r w:rsidR="00397007">
        <w:rPr>
          <w:rFonts w:ascii="Arial" w:eastAsia="MS Mincho" w:hAnsi="Arial" w:cs="Arial"/>
          <w:b/>
          <w:sz w:val="24"/>
          <w:szCs w:val="24"/>
        </w:rPr>
        <w:t>5</w:t>
      </w:r>
      <w:r>
        <w:rPr>
          <w:rFonts w:ascii="Arial" w:eastAsia="MS Mincho" w:hAnsi="Arial" w:cs="Arial"/>
          <w:b/>
          <w:bCs/>
          <w:sz w:val="24"/>
          <w:szCs w:val="24"/>
        </w:rPr>
        <w:tab/>
        <w:t xml:space="preserve">   R2-2</w:t>
      </w:r>
      <w:r w:rsidR="00397007">
        <w:rPr>
          <w:rFonts w:ascii="Arial" w:eastAsia="MS Mincho" w:hAnsi="Arial" w:cs="Arial"/>
          <w:b/>
          <w:bCs/>
          <w:sz w:val="24"/>
          <w:szCs w:val="24"/>
        </w:rPr>
        <w:t>4</w:t>
      </w:r>
      <w:r w:rsidR="002070C0">
        <w:rPr>
          <w:rFonts w:ascii="Arial" w:eastAsia="MS Mincho" w:hAnsi="Arial" w:cs="Arial"/>
          <w:b/>
          <w:bCs/>
          <w:sz w:val="24"/>
          <w:szCs w:val="24"/>
        </w:rPr>
        <w:t>0</w:t>
      </w:r>
      <w:r w:rsidR="00995A3C">
        <w:rPr>
          <w:rFonts w:ascii="Arial" w:eastAsia="MS Mincho" w:hAnsi="Arial" w:cs="Arial"/>
          <w:b/>
          <w:bCs/>
          <w:sz w:val="24"/>
          <w:szCs w:val="24"/>
        </w:rPr>
        <w:t>012</w:t>
      </w:r>
      <w:r w:rsidR="00B94E90">
        <w:rPr>
          <w:rFonts w:ascii="Arial" w:eastAsia="MS Mincho" w:hAnsi="Arial" w:cs="Arial"/>
          <w:b/>
          <w:bCs/>
          <w:sz w:val="24"/>
          <w:szCs w:val="24"/>
        </w:rPr>
        <w:t>7</w:t>
      </w:r>
    </w:p>
    <w:bookmarkEnd w:id="0"/>
    <w:p w14:paraId="57D9AD16" w14:textId="6DE79A24" w:rsidR="00493ED4" w:rsidRDefault="006820A2" w:rsidP="00022BF4">
      <w:pPr>
        <w:widowControl w:val="0"/>
        <w:tabs>
          <w:tab w:val="right" w:pos="9639"/>
        </w:tabs>
        <w:spacing w:after="0"/>
        <w:rPr>
          <w:rFonts w:ascii="Arial" w:eastAsia="MS Mincho" w:hAnsi="Arial"/>
          <w:b/>
          <w:bCs/>
          <w:sz w:val="24"/>
          <w:szCs w:val="24"/>
        </w:rPr>
      </w:pPr>
      <w:r w:rsidRPr="005B6BBF">
        <w:rPr>
          <w:rFonts w:ascii="Arial" w:eastAsia="MS Mincho" w:hAnsi="Arial" w:cs="Arial" w:hint="eastAsia"/>
          <w:b/>
          <w:bCs/>
          <w:sz w:val="24"/>
          <w:szCs w:val="24"/>
        </w:rPr>
        <w:t>Athens</w:t>
      </w:r>
      <w:r w:rsidR="008F520D" w:rsidRPr="00022BF4">
        <w:rPr>
          <w:rFonts w:ascii="Arial" w:eastAsia="MS Mincho" w:hAnsi="Arial" w:cs="Arial"/>
          <w:b/>
          <w:bCs/>
          <w:sz w:val="24"/>
          <w:szCs w:val="24"/>
        </w:rPr>
        <w:t xml:space="preserve">, </w:t>
      </w:r>
      <w:r w:rsidR="0015210A">
        <w:rPr>
          <w:rFonts w:ascii="Arial" w:eastAsia="MS Mincho" w:hAnsi="Arial" w:cs="Arial"/>
          <w:b/>
          <w:bCs/>
          <w:sz w:val="24"/>
          <w:szCs w:val="24"/>
        </w:rPr>
        <w:t>Greece</w:t>
      </w:r>
      <w:r w:rsidR="008F520D" w:rsidRPr="00022BF4">
        <w:rPr>
          <w:rFonts w:ascii="Arial" w:eastAsia="MS Mincho" w:hAnsi="Arial" w:cs="Arial"/>
          <w:b/>
          <w:bCs/>
          <w:sz w:val="24"/>
          <w:szCs w:val="24"/>
        </w:rPr>
        <w:t xml:space="preserve">, </w:t>
      </w:r>
      <w:r w:rsidR="0004765F">
        <w:rPr>
          <w:rFonts w:ascii="Arial" w:eastAsia="MS Mincho" w:hAnsi="Arial" w:cs="Arial"/>
          <w:b/>
          <w:bCs/>
          <w:sz w:val="24"/>
          <w:szCs w:val="24"/>
        </w:rPr>
        <w:t>26</w:t>
      </w:r>
      <w:r w:rsidR="0004765F" w:rsidRPr="0004765F">
        <w:rPr>
          <w:rFonts w:ascii="Arial" w:eastAsia="MS Mincho" w:hAnsi="Arial" w:cs="Arial"/>
          <w:b/>
          <w:bCs/>
          <w:sz w:val="24"/>
          <w:szCs w:val="24"/>
          <w:vertAlign w:val="superscript"/>
        </w:rPr>
        <w:t>th</w:t>
      </w:r>
      <w:r w:rsidR="008664B9">
        <w:rPr>
          <w:rFonts w:ascii="Arial" w:eastAsia="MS Mincho" w:hAnsi="Arial" w:cs="Arial"/>
          <w:b/>
          <w:bCs/>
          <w:sz w:val="24"/>
          <w:szCs w:val="24"/>
          <w:vertAlign w:val="superscript"/>
        </w:rPr>
        <w:t xml:space="preserve"> </w:t>
      </w:r>
      <w:r w:rsidR="008664B9" w:rsidRPr="008664B9">
        <w:rPr>
          <w:rFonts w:ascii="Arial" w:eastAsia="MS Mincho" w:hAnsi="Arial" w:cs="Arial"/>
          <w:b/>
          <w:bCs/>
          <w:sz w:val="24"/>
          <w:szCs w:val="24"/>
        </w:rPr>
        <w:t>Feb</w:t>
      </w:r>
      <w:r w:rsidR="00BF1543">
        <w:rPr>
          <w:rFonts w:ascii="Arial" w:eastAsia="MS Mincho" w:hAnsi="Arial" w:cs="Arial"/>
          <w:b/>
          <w:bCs/>
          <w:sz w:val="24"/>
          <w:szCs w:val="24"/>
        </w:rPr>
        <w:t>r</w:t>
      </w:r>
      <w:r w:rsidR="008664B9" w:rsidRPr="008664B9">
        <w:rPr>
          <w:rFonts w:ascii="Arial" w:eastAsia="MS Mincho" w:hAnsi="Arial" w:cs="Arial"/>
          <w:b/>
          <w:bCs/>
          <w:sz w:val="24"/>
          <w:szCs w:val="24"/>
        </w:rPr>
        <w:t>uary</w:t>
      </w:r>
      <w:r w:rsidR="008F520D" w:rsidRPr="00022BF4">
        <w:rPr>
          <w:rFonts w:ascii="Arial" w:eastAsia="MS Mincho" w:hAnsi="Arial" w:cs="Arial"/>
          <w:b/>
          <w:bCs/>
          <w:sz w:val="24"/>
          <w:szCs w:val="24"/>
        </w:rPr>
        <w:t>-1</w:t>
      </w:r>
      <w:r w:rsidR="005329D5" w:rsidRPr="005329D5">
        <w:rPr>
          <w:rFonts w:ascii="Arial" w:eastAsia="MS Mincho" w:hAnsi="Arial" w:cs="Arial"/>
          <w:b/>
          <w:bCs/>
          <w:sz w:val="24"/>
          <w:szCs w:val="24"/>
          <w:vertAlign w:val="superscript"/>
        </w:rPr>
        <w:t>st</w:t>
      </w:r>
      <w:r w:rsidR="008F520D" w:rsidRPr="00022BF4">
        <w:rPr>
          <w:rFonts w:ascii="Arial" w:eastAsia="MS Mincho" w:hAnsi="Arial" w:cs="Arial"/>
          <w:b/>
          <w:bCs/>
          <w:sz w:val="24"/>
          <w:szCs w:val="24"/>
        </w:rPr>
        <w:t xml:space="preserve"> </w:t>
      </w:r>
      <w:r w:rsidR="003F26A5">
        <w:rPr>
          <w:rFonts w:ascii="Arial" w:eastAsia="MS Mincho" w:hAnsi="Arial" w:cs="Arial"/>
          <w:b/>
          <w:bCs/>
          <w:sz w:val="24"/>
          <w:szCs w:val="24"/>
        </w:rPr>
        <w:t>March</w:t>
      </w:r>
      <w:r w:rsidR="008F520D" w:rsidRPr="00022BF4">
        <w:rPr>
          <w:rFonts w:ascii="Arial" w:eastAsia="MS Mincho" w:hAnsi="Arial" w:cs="Arial"/>
          <w:b/>
          <w:bCs/>
          <w:sz w:val="24"/>
          <w:szCs w:val="24"/>
        </w:rPr>
        <w:t xml:space="preserve"> 202</w:t>
      </w:r>
      <w:r w:rsidR="00804560">
        <w:rPr>
          <w:rFonts w:ascii="Arial" w:eastAsia="MS Mincho" w:hAnsi="Arial" w:cs="Arial"/>
          <w:b/>
          <w:bCs/>
          <w:sz w:val="24"/>
          <w:szCs w:val="24"/>
        </w:rPr>
        <w:t>4</w:t>
      </w:r>
      <w:r w:rsidR="00157BAC">
        <w:rPr>
          <w:rFonts w:ascii="Arial" w:eastAsia="MS Mincho" w:hAnsi="Arial" w:cs="Arial"/>
          <w:b/>
          <w:bCs/>
          <w:sz w:val="24"/>
          <w:szCs w:val="24"/>
        </w:rPr>
        <w:t xml:space="preserve">      </w:t>
      </w:r>
      <w:r w:rsidR="002B5AD1" w:rsidRPr="00022BF4">
        <w:rPr>
          <w:rFonts w:ascii="Arial" w:eastAsia="MS Mincho" w:hAnsi="Arial" w:cs="Arial"/>
          <w:b/>
          <w:bCs/>
          <w:sz w:val="24"/>
          <w:szCs w:val="24"/>
        </w:rPr>
        <w:t xml:space="preserve">  </w:t>
      </w:r>
      <w:r w:rsidR="002B5AD1">
        <w:rPr>
          <w:rFonts w:ascii="Arial" w:eastAsia="MS Mincho" w:hAnsi="Arial"/>
          <w:b/>
          <w:bCs/>
          <w:sz w:val="24"/>
          <w:szCs w:val="24"/>
        </w:rPr>
        <w:t xml:space="preserve">                                       </w:t>
      </w:r>
    </w:p>
    <w:p w14:paraId="54D20DBE" w14:textId="77777777" w:rsidR="00493ED4" w:rsidRDefault="00493ED4">
      <w:pPr>
        <w:widowControl w:val="0"/>
        <w:spacing w:after="0"/>
        <w:rPr>
          <w:rFonts w:ascii="Arial" w:eastAsia="MS Mincho" w:hAnsi="Arial"/>
          <w:b/>
          <w:bCs/>
          <w:sz w:val="24"/>
          <w:lang w:eastAsia="ja-JP"/>
        </w:rPr>
      </w:pPr>
    </w:p>
    <w:p w14:paraId="19660951" w14:textId="5CDF19CE" w:rsidR="00493ED4" w:rsidRDefault="002B5AD1">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FF6764">
        <w:rPr>
          <w:rFonts w:ascii="Arial" w:hAnsi="Arial" w:cs="Arial"/>
          <w:b/>
          <w:bCs/>
          <w:sz w:val="24"/>
          <w:lang w:val="en-US"/>
        </w:rPr>
        <w:t>7</w:t>
      </w:r>
      <w:r>
        <w:rPr>
          <w:rFonts w:ascii="Arial" w:hAnsi="Arial" w:cs="Arial"/>
          <w:b/>
          <w:bCs/>
          <w:sz w:val="24"/>
          <w:lang w:val="en-US"/>
        </w:rPr>
        <w:t>.</w:t>
      </w:r>
      <w:r w:rsidR="00B94E90">
        <w:rPr>
          <w:rFonts w:ascii="Arial" w:hAnsi="Arial" w:cs="Arial"/>
          <w:b/>
          <w:bCs/>
          <w:sz w:val="24"/>
          <w:lang w:val="en-US"/>
        </w:rPr>
        <w:t>2</w:t>
      </w:r>
      <w:r w:rsidR="00732012">
        <w:rPr>
          <w:rFonts w:ascii="Arial" w:hAnsi="Arial" w:cs="Arial"/>
          <w:b/>
          <w:bCs/>
          <w:sz w:val="24"/>
          <w:lang w:val="en-US"/>
        </w:rPr>
        <w:t>1</w:t>
      </w:r>
      <w:r>
        <w:rPr>
          <w:rFonts w:ascii="Arial" w:hAnsi="Arial" w:cs="Arial"/>
          <w:b/>
          <w:bCs/>
          <w:sz w:val="24"/>
          <w:lang w:val="en-US"/>
        </w:rPr>
        <w:t>.</w:t>
      </w:r>
      <w:r w:rsidR="00B94E90">
        <w:rPr>
          <w:rFonts w:ascii="Arial" w:hAnsi="Arial" w:cs="Arial"/>
          <w:b/>
          <w:bCs/>
          <w:sz w:val="24"/>
          <w:lang w:val="en-US"/>
        </w:rPr>
        <w:t>3</w:t>
      </w:r>
    </w:p>
    <w:p w14:paraId="7A80335A" w14:textId="77777777" w:rsidR="00493ED4" w:rsidRDefault="002B5AD1">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233EF61D" w14:textId="1FCCCEDD" w:rsidR="00493ED4" w:rsidRPr="00526E19" w:rsidRDefault="002B5AD1">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526E19" w:rsidRPr="00526E19">
        <w:rPr>
          <w:rFonts w:ascii="Arial" w:hAnsi="Arial" w:cs="Arial"/>
          <w:b/>
          <w:bCs/>
          <w:sz w:val="24"/>
        </w:rPr>
        <w:t xml:space="preserve">Remaining UP Issues on </w:t>
      </w:r>
      <w:proofErr w:type="spellStart"/>
      <w:r w:rsidR="00526E19" w:rsidRPr="00526E19">
        <w:rPr>
          <w:rFonts w:ascii="Arial" w:hAnsi="Arial" w:cs="Arial"/>
          <w:b/>
          <w:bCs/>
          <w:sz w:val="24"/>
        </w:rPr>
        <w:t>eCovEnh</w:t>
      </w:r>
      <w:proofErr w:type="spellEnd"/>
    </w:p>
    <w:p w14:paraId="41747819" w14:textId="77777777" w:rsidR="00493ED4" w:rsidRDefault="002B5AD1">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C302E73" w14:textId="77777777" w:rsidR="00493ED4" w:rsidRDefault="002B5AD1">
      <w:pPr>
        <w:pStyle w:val="1"/>
        <w:spacing w:line="240" w:lineRule="auto"/>
        <w:rPr>
          <w:lang w:eastAsia="ko-KR"/>
        </w:rPr>
      </w:pPr>
      <w:r>
        <w:rPr>
          <w:lang w:eastAsia="ko-KR"/>
        </w:rPr>
        <w:t>1</w:t>
      </w:r>
      <w:r>
        <w:rPr>
          <w:rFonts w:hint="eastAsia"/>
          <w:lang w:eastAsia="ko-KR"/>
        </w:rPr>
        <w:t xml:space="preserve"> </w:t>
      </w:r>
      <w:r>
        <w:t>Introduction</w:t>
      </w:r>
    </w:p>
    <w:p w14:paraId="181497B2" w14:textId="046F3D3E" w:rsidR="00CE6A07" w:rsidRDefault="00F861F7" w:rsidP="00F13623">
      <w:pPr>
        <w:spacing w:after="120" w:line="276" w:lineRule="auto"/>
        <w:jc w:val="both"/>
        <w:rPr>
          <w:sz w:val="22"/>
          <w:lang w:eastAsia="ko-KR"/>
        </w:rPr>
      </w:pPr>
      <w:r w:rsidRPr="00F861F7">
        <w:rPr>
          <w:rFonts w:hint="eastAsia"/>
          <w:sz w:val="22"/>
          <w:lang w:eastAsia="ko-KR"/>
        </w:rPr>
        <w:t xml:space="preserve">In this contribution, we </w:t>
      </w:r>
      <w:r w:rsidR="00CE6A07">
        <w:rPr>
          <w:sz w:val="22"/>
          <w:lang w:eastAsia="ko-KR"/>
        </w:rPr>
        <w:t xml:space="preserve">would like to </w:t>
      </w:r>
      <w:r w:rsidR="009A1934">
        <w:rPr>
          <w:sz w:val="22"/>
          <w:lang w:eastAsia="ko-KR"/>
        </w:rPr>
        <w:t>provide our view</w:t>
      </w:r>
      <w:r w:rsidR="00677D47">
        <w:rPr>
          <w:sz w:val="22"/>
          <w:lang w:eastAsia="ko-KR"/>
        </w:rPr>
        <w:t>s</w:t>
      </w:r>
      <w:r w:rsidR="009A1934">
        <w:rPr>
          <w:sz w:val="22"/>
          <w:lang w:eastAsia="ko-KR"/>
        </w:rPr>
        <w:t xml:space="preserve"> on the</w:t>
      </w:r>
      <w:r w:rsidR="00213822">
        <w:rPr>
          <w:sz w:val="22"/>
          <w:lang w:eastAsia="ko-KR"/>
        </w:rPr>
        <w:t xml:space="preserve"> following</w:t>
      </w:r>
      <w:r w:rsidR="00DA1DC0">
        <w:rPr>
          <w:sz w:val="22"/>
          <w:lang w:eastAsia="ko-KR"/>
        </w:rPr>
        <w:t xml:space="preserve"> </w:t>
      </w:r>
      <w:r w:rsidR="00141594">
        <w:rPr>
          <w:sz w:val="22"/>
          <w:lang w:eastAsia="ko-KR"/>
        </w:rPr>
        <w:t xml:space="preserve">2 </w:t>
      </w:r>
      <w:r w:rsidR="009A1934">
        <w:rPr>
          <w:sz w:val="22"/>
          <w:lang w:eastAsia="ko-KR"/>
        </w:rPr>
        <w:t xml:space="preserve">remaining </w:t>
      </w:r>
      <w:r w:rsidR="005E5F98">
        <w:rPr>
          <w:sz w:val="22"/>
          <w:lang w:eastAsia="ko-KR"/>
        </w:rPr>
        <w:t xml:space="preserve">UP </w:t>
      </w:r>
      <w:r w:rsidR="009A1934">
        <w:rPr>
          <w:sz w:val="22"/>
          <w:lang w:eastAsia="ko-KR"/>
        </w:rPr>
        <w:t>issues on</w:t>
      </w:r>
      <w:r w:rsidR="006B29B0">
        <w:rPr>
          <w:sz w:val="22"/>
          <w:lang w:eastAsia="ko-KR"/>
        </w:rPr>
        <w:t xml:space="preserve"> </w:t>
      </w:r>
      <w:proofErr w:type="spellStart"/>
      <w:r w:rsidR="006B29B0">
        <w:rPr>
          <w:sz w:val="22"/>
          <w:lang w:eastAsia="ko-KR"/>
        </w:rPr>
        <w:t>eCovEnh</w:t>
      </w:r>
      <w:proofErr w:type="spellEnd"/>
      <w:r w:rsidR="00B94E3A">
        <w:rPr>
          <w:sz w:val="22"/>
          <w:lang w:eastAsia="ko-KR"/>
        </w:rPr>
        <w:t>,</w:t>
      </w:r>
    </w:p>
    <w:p w14:paraId="40AB2E49" w14:textId="636A1450" w:rsidR="00B94E3A" w:rsidRPr="004B2A84" w:rsidRDefault="00D31A98" w:rsidP="004B2A84">
      <w:pPr>
        <w:spacing w:after="120" w:line="276" w:lineRule="auto"/>
        <w:jc w:val="both"/>
        <w:rPr>
          <w:b/>
          <w:sz w:val="22"/>
          <w:lang w:eastAsia="ko-KR"/>
        </w:rPr>
      </w:pPr>
      <w:r w:rsidRPr="00DC25E3">
        <w:rPr>
          <w:b/>
          <w:sz w:val="22"/>
          <w:lang w:eastAsia="ko-KR"/>
        </w:rPr>
        <w:t>Issue</w:t>
      </w:r>
      <w:r w:rsidR="00DC25E3" w:rsidRPr="00DC25E3">
        <w:rPr>
          <w:b/>
          <w:sz w:val="22"/>
          <w:lang w:eastAsia="ko-KR"/>
        </w:rPr>
        <w:t xml:space="preserve"> </w:t>
      </w:r>
      <w:r w:rsidRPr="00DC25E3">
        <w:rPr>
          <w:b/>
          <w:sz w:val="22"/>
          <w:lang w:eastAsia="ko-KR"/>
        </w:rPr>
        <w:t>1:</w:t>
      </w:r>
      <w:r w:rsidR="009600B2" w:rsidRPr="00DC25E3">
        <w:rPr>
          <w:b/>
          <w:sz w:val="22"/>
          <w:lang w:eastAsia="ko-KR"/>
        </w:rPr>
        <w:t> </w:t>
      </w:r>
      <w:r w:rsidR="004B2A84" w:rsidRPr="004B2A84">
        <w:rPr>
          <w:sz w:val="22"/>
          <w:lang w:eastAsia="ko-KR"/>
        </w:rPr>
        <w:t>Whether Msg1 repetition is applicable in NTN network? If applicable, when to start RAR window and how to capture it in MAC?</w:t>
      </w:r>
    </w:p>
    <w:p w14:paraId="59BBD3D7" w14:textId="3A04218D" w:rsidR="00DC25E3" w:rsidRPr="004F5A7B" w:rsidRDefault="00DC25E3" w:rsidP="00F13623">
      <w:pPr>
        <w:spacing w:after="120" w:line="276" w:lineRule="auto"/>
        <w:jc w:val="both"/>
        <w:rPr>
          <w:sz w:val="22"/>
          <w:lang w:eastAsia="ko-KR"/>
        </w:rPr>
      </w:pPr>
      <w:r w:rsidRPr="00DC25E3">
        <w:rPr>
          <w:b/>
          <w:sz w:val="22"/>
          <w:lang w:eastAsia="ko-KR"/>
        </w:rPr>
        <w:t xml:space="preserve">Issue </w:t>
      </w:r>
      <w:r>
        <w:rPr>
          <w:b/>
          <w:sz w:val="22"/>
          <w:lang w:eastAsia="ko-KR"/>
        </w:rPr>
        <w:t>2</w:t>
      </w:r>
      <w:r w:rsidRPr="00DC25E3">
        <w:rPr>
          <w:b/>
          <w:sz w:val="22"/>
          <w:lang w:eastAsia="ko-KR"/>
        </w:rPr>
        <w:t>: </w:t>
      </w:r>
      <w:r w:rsidR="004F5A7B" w:rsidRPr="004F5A7B">
        <w:rPr>
          <w:sz w:val="22"/>
          <w:lang w:eastAsia="ko-KR"/>
        </w:rPr>
        <w:t xml:space="preserve">Whether DWS and </w:t>
      </w:r>
      <w:proofErr w:type="spellStart"/>
      <w:r w:rsidR="004F5A7B" w:rsidRPr="004F5A7B">
        <w:rPr>
          <w:sz w:val="22"/>
          <w:lang w:eastAsia="ko-KR"/>
        </w:rPr>
        <w:t>mTRP</w:t>
      </w:r>
      <w:proofErr w:type="spellEnd"/>
      <w:r w:rsidR="004F5A7B" w:rsidRPr="004F5A7B">
        <w:rPr>
          <w:sz w:val="22"/>
          <w:lang w:eastAsia="ko-KR"/>
        </w:rPr>
        <w:t xml:space="preserve"> can be configured together? Even if the answer is "Yes", RAN2 assumes there is no RAN1 or RAN4 impact</w:t>
      </w:r>
    </w:p>
    <w:p w14:paraId="1160C9EF" w14:textId="65571F40" w:rsidR="00493ED4" w:rsidRDefault="003E34F9" w:rsidP="00831441">
      <w:pPr>
        <w:pStyle w:val="1"/>
        <w:spacing w:line="240" w:lineRule="auto"/>
      </w:pPr>
      <w:r>
        <w:t>2</w:t>
      </w:r>
      <w:r w:rsidR="002B5AD1">
        <w:t xml:space="preserve"> Discussion</w:t>
      </w:r>
    </w:p>
    <w:p w14:paraId="5EECD9DB" w14:textId="164FA9F3" w:rsidR="0029058A" w:rsidRDefault="0029058A" w:rsidP="0029058A">
      <w:pPr>
        <w:jc w:val="both"/>
        <w:rPr>
          <w:bCs/>
          <w:sz w:val="22"/>
          <w:lang w:eastAsia="ko-KR"/>
        </w:rPr>
      </w:pPr>
      <w:bookmarkStart w:id="2" w:name="_Hlk142337016"/>
      <w:r w:rsidRPr="0029058A">
        <w:rPr>
          <w:rFonts w:hint="eastAsia"/>
          <w:bCs/>
          <w:sz w:val="22"/>
          <w:lang w:eastAsia="ko-KR"/>
        </w:rPr>
        <w:t>M</w:t>
      </w:r>
      <w:r w:rsidRPr="0029058A">
        <w:rPr>
          <w:bCs/>
          <w:sz w:val="22"/>
          <w:lang w:eastAsia="ko-KR"/>
        </w:rPr>
        <w:t>sg1-repetition is introduced for UL coverage</w:t>
      </w:r>
      <w:r w:rsidR="00D132AC">
        <w:rPr>
          <w:bCs/>
          <w:sz w:val="22"/>
          <w:lang w:eastAsia="ko-KR"/>
        </w:rPr>
        <w:t xml:space="preserve"> enhancement, which is largely beneficial in the NTN case due to the large </w:t>
      </w:r>
      <w:r w:rsidR="00835652">
        <w:rPr>
          <w:bCs/>
          <w:sz w:val="22"/>
          <w:lang w:eastAsia="ko-KR"/>
        </w:rPr>
        <w:t xml:space="preserve">free space </w:t>
      </w:r>
      <w:r w:rsidR="00D132AC">
        <w:rPr>
          <w:bCs/>
          <w:sz w:val="22"/>
          <w:lang w:eastAsia="ko-KR"/>
        </w:rPr>
        <w:t xml:space="preserve">pathloss. So, it is necessary to support </w:t>
      </w:r>
      <w:r w:rsidR="00D132AC" w:rsidRPr="00D132AC">
        <w:rPr>
          <w:bCs/>
          <w:sz w:val="22"/>
          <w:lang w:eastAsia="ko-KR"/>
        </w:rPr>
        <w:t>Msg1 repetition in NTN network</w:t>
      </w:r>
      <w:r w:rsidR="00D132AC">
        <w:rPr>
          <w:bCs/>
          <w:sz w:val="22"/>
          <w:lang w:eastAsia="ko-KR"/>
        </w:rPr>
        <w:t xml:space="preserve">. Moreover, from the technical point of view, no new functional enhancement is needed to realize this goal considering the NTN band is independent of </w:t>
      </w:r>
      <w:r w:rsidR="00A62D3C">
        <w:rPr>
          <w:bCs/>
          <w:sz w:val="22"/>
          <w:lang w:eastAsia="ko-KR"/>
        </w:rPr>
        <w:t xml:space="preserve">the </w:t>
      </w:r>
      <w:r w:rsidR="00D132AC">
        <w:rPr>
          <w:bCs/>
          <w:sz w:val="22"/>
          <w:lang w:eastAsia="ko-KR"/>
        </w:rPr>
        <w:t>TN band. That</w:t>
      </w:r>
      <w:r w:rsidR="00227F96">
        <w:rPr>
          <w:bCs/>
          <w:sz w:val="22"/>
          <w:lang w:eastAsia="ko-KR"/>
        </w:rPr>
        <w:t xml:space="preserve"> is</w:t>
      </w:r>
      <w:r w:rsidR="00D132AC">
        <w:rPr>
          <w:bCs/>
          <w:sz w:val="22"/>
          <w:lang w:eastAsia="ko-KR"/>
        </w:rPr>
        <w:t xml:space="preserve"> if the NTN network would like to adopt Msg1 repetition, it can directly reuse the already specified Msg1 repetition framework </w:t>
      </w:r>
      <w:r w:rsidR="00835652">
        <w:rPr>
          <w:bCs/>
          <w:sz w:val="22"/>
          <w:lang w:eastAsia="ko-KR"/>
        </w:rPr>
        <w:t>by</w:t>
      </w:r>
      <w:r w:rsidR="00D132AC">
        <w:rPr>
          <w:bCs/>
          <w:sz w:val="22"/>
          <w:lang w:eastAsia="ko-KR"/>
        </w:rPr>
        <w:t xml:space="preserve"> configuring the parameters applicable to NTN case (e.g. the RSRP threshold value and preamble ta</w:t>
      </w:r>
      <w:r w:rsidR="004C17DB">
        <w:rPr>
          <w:bCs/>
          <w:sz w:val="22"/>
          <w:lang w:eastAsia="ko-KR"/>
        </w:rPr>
        <w:t>r</w:t>
      </w:r>
      <w:r w:rsidR="00D132AC">
        <w:rPr>
          <w:bCs/>
          <w:sz w:val="22"/>
          <w:lang w:eastAsia="ko-KR"/>
        </w:rPr>
        <w:t xml:space="preserve">get power are specific to </w:t>
      </w:r>
      <w:r w:rsidR="004C17DB">
        <w:rPr>
          <w:bCs/>
          <w:sz w:val="22"/>
          <w:lang w:eastAsia="ko-KR"/>
        </w:rPr>
        <w:t xml:space="preserve">the </w:t>
      </w:r>
      <w:r w:rsidR="00D132AC">
        <w:rPr>
          <w:bCs/>
          <w:sz w:val="22"/>
          <w:lang w:eastAsia="ko-KR"/>
        </w:rPr>
        <w:t>NTN case)</w:t>
      </w:r>
      <w:r w:rsidR="00D452CB">
        <w:rPr>
          <w:bCs/>
          <w:sz w:val="22"/>
          <w:lang w:eastAsia="ko-KR"/>
        </w:rPr>
        <w:t xml:space="preserve">. </w:t>
      </w:r>
    </w:p>
    <w:p w14:paraId="7BF52B78" w14:textId="341D4A1C" w:rsidR="00835652" w:rsidRDefault="00835652" w:rsidP="00995FEC">
      <w:pPr>
        <w:spacing w:before="120" w:after="120" w:line="276" w:lineRule="auto"/>
        <w:jc w:val="both"/>
        <w:rPr>
          <w:b/>
          <w:sz w:val="22"/>
          <w:szCs w:val="22"/>
          <w:lang w:eastAsia="ko-KR"/>
        </w:rPr>
      </w:pPr>
      <w:r w:rsidRPr="00995FEC">
        <w:rPr>
          <w:rFonts w:hint="eastAsia"/>
          <w:b/>
          <w:sz w:val="22"/>
          <w:szCs w:val="22"/>
          <w:lang w:eastAsia="ko-KR"/>
        </w:rPr>
        <w:t>O</w:t>
      </w:r>
      <w:r w:rsidRPr="00995FEC">
        <w:rPr>
          <w:b/>
          <w:sz w:val="22"/>
          <w:szCs w:val="22"/>
          <w:lang w:eastAsia="ko-KR"/>
        </w:rPr>
        <w:t>bservation</w:t>
      </w:r>
      <w:r w:rsidR="00995FEC">
        <w:rPr>
          <w:b/>
          <w:sz w:val="22"/>
          <w:szCs w:val="22"/>
          <w:lang w:eastAsia="ko-KR"/>
        </w:rPr>
        <w:t>:</w:t>
      </w:r>
      <w:r w:rsidRPr="00995FEC">
        <w:rPr>
          <w:b/>
          <w:sz w:val="22"/>
          <w:szCs w:val="22"/>
          <w:lang w:eastAsia="ko-KR"/>
        </w:rPr>
        <w:t xml:space="preserve"> </w:t>
      </w:r>
      <w:r w:rsidR="00A03314">
        <w:rPr>
          <w:b/>
          <w:sz w:val="22"/>
          <w:szCs w:val="22"/>
          <w:lang w:eastAsia="ko-KR"/>
        </w:rPr>
        <w:t>S</w:t>
      </w:r>
      <w:r w:rsidRPr="00995FEC">
        <w:rPr>
          <w:b/>
          <w:sz w:val="22"/>
          <w:szCs w:val="22"/>
          <w:lang w:eastAsia="ko-KR"/>
        </w:rPr>
        <w:t>upport</w:t>
      </w:r>
      <w:r w:rsidR="004C17DB" w:rsidRPr="00995FEC">
        <w:rPr>
          <w:b/>
          <w:sz w:val="22"/>
          <w:szCs w:val="22"/>
          <w:lang w:eastAsia="ko-KR"/>
        </w:rPr>
        <w:t>ing</w:t>
      </w:r>
      <w:r w:rsidRPr="00995FEC">
        <w:rPr>
          <w:b/>
          <w:sz w:val="22"/>
          <w:szCs w:val="22"/>
          <w:lang w:eastAsia="ko-KR"/>
        </w:rPr>
        <w:t xml:space="preserve"> Msg1 repetition</w:t>
      </w:r>
      <w:r w:rsidR="009F4DEF" w:rsidRPr="00995FEC">
        <w:rPr>
          <w:b/>
          <w:sz w:val="22"/>
          <w:szCs w:val="22"/>
          <w:lang w:eastAsia="ko-KR"/>
        </w:rPr>
        <w:t xml:space="preserve"> helps</w:t>
      </w:r>
      <w:r w:rsidRPr="00995FEC">
        <w:rPr>
          <w:b/>
          <w:sz w:val="22"/>
          <w:szCs w:val="22"/>
          <w:lang w:eastAsia="ko-KR"/>
        </w:rPr>
        <w:t xml:space="preserve"> </w:t>
      </w:r>
      <w:r w:rsidR="004C17DB" w:rsidRPr="00995FEC">
        <w:rPr>
          <w:b/>
          <w:sz w:val="22"/>
          <w:szCs w:val="22"/>
          <w:lang w:eastAsia="ko-KR"/>
        </w:rPr>
        <w:t>to alleviate the negative impact of free space pathloss in NTN case.</w:t>
      </w:r>
    </w:p>
    <w:p w14:paraId="5C4C93AA" w14:textId="64751331" w:rsidR="003B0318" w:rsidRPr="003B0318" w:rsidRDefault="003B0318" w:rsidP="00995FEC">
      <w:pPr>
        <w:spacing w:before="120" w:after="120" w:line="276" w:lineRule="auto"/>
        <w:jc w:val="both"/>
        <w:rPr>
          <w:b/>
          <w:sz w:val="22"/>
          <w:szCs w:val="22"/>
          <w:lang w:eastAsia="ko-KR"/>
        </w:rPr>
      </w:pPr>
      <w:r w:rsidRPr="003B0318">
        <w:rPr>
          <w:rFonts w:hint="eastAsia"/>
          <w:b/>
          <w:sz w:val="22"/>
          <w:szCs w:val="22"/>
          <w:lang w:eastAsia="ko-KR"/>
        </w:rPr>
        <w:t>P</w:t>
      </w:r>
      <w:r w:rsidRPr="003B0318">
        <w:rPr>
          <w:b/>
          <w:sz w:val="22"/>
          <w:szCs w:val="22"/>
          <w:lang w:eastAsia="ko-KR"/>
        </w:rPr>
        <w:t>roposal 1: RAN2 confirms that Msg1 repetition is applicable in NTN network</w:t>
      </w:r>
      <w:r>
        <w:rPr>
          <w:b/>
          <w:sz w:val="22"/>
          <w:szCs w:val="22"/>
          <w:lang w:eastAsia="ko-KR"/>
        </w:rPr>
        <w:t>.</w:t>
      </w:r>
    </w:p>
    <w:p w14:paraId="611BE3D7" w14:textId="58549042" w:rsidR="000E1706" w:rsidRPr="0046634A" w:rsidRDefault="0046634A" w:rsidP="00ED100C">
      <w:pPr>
        <w:spacing w:before="120" w:after="120" w:line="276" w:lineRule="auto"/>
        <w:jc w:val="both"/>
        <w:rPr>
          <w:rFonts w:eastAsia="宋体"/>
          <w:sz w:val="22"/>
          <w:szCs w:val="22"/>
          <w:lang w:eastAsia="zh-CN"/>
        </w:rPr>
      </w:pPr>
      <w:r w:rsidRPr="0046634A">
        <w:rPr>
          <w:rFonts w:eastAsia="宋体" w:hint="eastAsia"/>
          <w:sz w:val="22"/>
          <w:szCs w:val="22"/>
          <w:lang w:eastAsia="zh-CN"/>
        </w:rPr>
        <w:t>N</w:t>
      </w:r>
      <w:r w:rsidRPr="0046634A">
        <w:rPr>
          <w:rFonts w:eastAsia="宋体"/>
          <w:sz w:val="22"/>
          <w:szCs w:val="22"/>
          <w:lang w:eastAsia="zh-CN"/>
        </w:rPr>
        <w:t xml:space="preserve">ext, </w:t>
      </w:r>
      <w:r>
        <w:rPr>
          <w:rFonts w:eastAsia="宋体"/>
          <w:sz w:val="22"/>
          <w:szCs w:val="22"/>
          <w:lang w:eastAsia="zh-CN"/>
        </w:rPr>
        <w:t xml:space="preserve">it comes to how to support this in the MAC spec. As mentioned the MAC rapporteur, we also agree that the remaining issue </w:t>
      </w:r>
      <w:r w:rsidR="00FC341C">
        <w:rPr>
          <w:rFonts w:eastAsia="宋体"/>
          <w:sz w:val="22"/>
          <w:szCs w:val="22"/>
          <w:lang w:eastAsia="zh-CN"/>
        </w:rPr>
        <w:t xml:space="preserve">is </w:t>
      </w:r>
      <w:r>
        <w:rPr>
          <w:rFonts w:eastAsia="宋体"/>
          <w:sz w:val="22"/>
          <w:szCs w:val="22"/>
          <w:lang w:eastAsia="zh-CN"/>
        </w:rPr>
        <w:t>when to start the RAR window and how to m</w:t>
      </w:r>
      <w:r w:rsidR="00FC341C">
        <w:rPr>
          <w:rFonts w:eastAsia="宋体"/>
          <w:sz w:val="22"/>
          <w:szCs w:val="22"/>
          <w:lang w:eastAsia="zh-CN"/>
        </w:rPr>
        <w:t>o</w:t>
      </w:r>
      <w:r>
        <w:rPr>
          <w:rFonts w:eastAsia="宋体"/>
          <w:sz w:val="22"/>
          <w:szCs w:val="22"/>
          <w:lang w:eastAsia="zh-CN"/>
        </w:rPr>
        <w:t xml:space="preserve">del it in MAC spec. </w:t>
      </w:r>
      <w:r w:rsidR="000E1706">
        <w:rPr>
          <w:rFonts w:eastAsia="宋体" w:hint="eastAsia"/>
          <w:sz w:val="22"/>
          <w:szCs w:val="22"/>
          <w:lang w:eastAsia="zh-CN"/>
        </w:rPr>
        <w:t>I</w:t>
      </w:r>
      <w:r w:rsidR="000E1706">
        <w:rPr>
          <w:rFonts w:eastAsia="宋体"/>
          <w:sz w:val="22"/>
          <w:szCs w:val="22"/>
          <w:lang w:eastAsia="zh-CN"/>
        </w:rPr>
        <w:t xml:space="preserve">n NTN network, the UE </w:t>
      </w:r>
      <w:r w:rsidR="00691C3A">
        <w:rPr>
          <w:rFonts w:eastAsia="宋体"/>
          <w:sz w:val="22"/>
          <w:szCs w:val="22"/>
          <w:lang w:eastAsia="zh-CN"/>
        </w:rPr>
        <w:t xml:space="preserve">delays the starting point of RAR window as specified in TS 38.213 due to the large </w:t>
      </w:r>
      <w:r w:rsidR="009829FE" w:rsidRPr="009829FE">
        <w:rPr>
          <w:rFonts w:eastAsia="宋体"/>
          <w:sz w:val="22"/>
          <w:szCs w:val="22"/>
          <w:lang w:eastAsia="zh-CN"/>
        </w:rPr>
        <w:t>UE-</w:t>
      </w:r>
      <w:proofErr w:type="spellStart"/>
      <w:r w:rsidR="009829FE" w:rsidRPr="009829FE">
        <w:rPr>
          <w:rFonts w:eastAsia="宋体"/>
          <w:sz w:val="22"/>
          <w:szCs w:val="22"/>
          <w:lang w:eastAsia="zh-CN"/>
        </w:rPr>
        <w:t>gNB</w:t>
      </w:r>
      <w:proofErr w:type="spellEnd"/>
      <w:r w:rsidR="009829FE" w:rsidRPr="009829FE">
        <w:rPr>
          <w:rFonts w:eastAsia="宋体"/>
          <w:sz w:val="22"/>
          <w:szCs w:val="22"/>
          <w:lang w:eastAsia="zh-CN"/>
        </w:rPr>
        <w:t xml:space="preserve"> RTT</w:t>
      </w:r>
      <w:r w:rsidR="009829FE">
        <w:rPr>
          <w:rFonts w:eastAsia="宋体"/>
          <w:sz w:val="22"/>
          <w:szCs w:val="22"/>
          <w:lang w:eastAsia="zh-CN"/>
        </w:rPr>
        <w:t xml:space="preserve"> </w:t>
      </w:r>
      <w:r w:rsidR="00691C3A">
        <w:rPr>
          <w:rFonts w:eastAsia="宋体"/>
          <w:sz w:val="22"/>
          <w:szCs w:val="22"/>
          <w:lang w:eastAsia="zh-CN"/>
        </w:rPr>
        <w:t xml:space="preserve">time. It can also </w:t>
      </w:r>
      <w:proofErr w:type="spellStart"/>
      <w:proofErr w:type="gramStart"/>
      <w:r w:rsidR="00691C3A">
        <w:rPr>
          <w:rFonts w:eastAsia="宋体"/>
          <w:sz w:val="22"/>
          <w:szCs w:val="22"/>
          <w:lang w:eastAsia="zh-CN"/>
        </w:rPr>
        <w:t>seen</w:t>
      </w:r>
      <w:proofErr w:type="spellEnd"/>
      <w:proofErr w:type="gramEnd"/>
      <w:r w:rsidR="00691C3A">
        <w:rPr>
          <w:rFonts w:eastAsia="宋体"/>
          <w:sz w:val="22"/>
          <w:szCs w:val="22"/>
          <w:lang w:eastAsia="zh-CN"/>
        </w:rPr>
        <w:t xml:space="preserve"> that this operation is not limited to normal Msg1 transmission but </w:t>
      </w:r>
      <w:r w:rsidR="00F136E7">
        <w:rPr>
          <w:rFonts w:eastAsia="宋体"/>
          <w:sz w:val="22"/>
          <w:szCs w:val="22"/>
          <w:lang w:eastAsia="zh-CN"/>
        </w:rPr>
        <w:t xml:space="preserve">is </w:t>
      </w:r>
      <w:r w:rsidR="00691C3A">
        <w:rPr>
          <w:rFonts w:eastAsia="宋体"/>
          <w:sz w:val="22"/>
          <w:szCs w:val="22"/>
          <w:lang w:eastAsia="zh-CN"/>
        </w:rPr>
        <w:t xml:space="preserve">also applicable </w:t>
      </w:r>
      <w:r w:rsidR="00F136E7">
        <w:rPr>
          <w:rFonts w:eastAsia="宋体"/>
          <w:sz w:val="22"/>
          <w:szCs w:val="22"/>
          <w:lang w:eastAsia="zh-CN"/>
        </w:rPr>
        <w:t>to</w:t>
      </w:r>
      <w:r w:rsidR="00691C3A">
        <w:rPr>
          <w:rFonts w:eastAsia="宋体"/>
          <w:sz w:val="22"/>
          <w:szCs w:val="22"/>
          <w:lang w:eastAsia="zh-CN"/>
        </w:rPr>
        <w:t xml:space="preserve"> Msg1 repet</w:t>
      </w:r>
      <w:r w:rsidR="009829FE">
        <w:rPr>
          <w:rFonts w:eastAsia="宋体"/>
          <w:sz w:val="22"/>
          <w:szCs w:val="22"/>
          <w:lang w:eastAsia="zh-CN"/>
        </w:rPr>
        <w:t>it</w:t>
      </w:r>
      <w:r w:rsidR="00691C3A">
        <w:rPr>
          <w:rFonts w:eastAsia="宋体"/>
          <w:sz w:val="22"/>
          <w:szCs w:val="22"/>
          <w:lang w:eastAsia="zh-CN"/>
        </w:rPr>
        <w:t>ion transmission. In this sense, the MAC spec does not need to expl</w:t>
      </w:r>
      <w:r w:rsidR="006C3E59">
        <w:rPr>
          <w:rFonts w:eastAsia="宋体"/>
          <w:sz w:val="22"/>
          <w:szCs w:val="22"/>
          <w:lang w:eastAsia="zh-CN"/>
        </w:rPr>
        <w:t>ic</w:t>
      </w:r>
      <w:r w:rsidR="00691C3A">
        <w:rPr>
          <w:rFonts w:eastAsia="宋体"/>
          <w:sz w:val="22"/>
          <w:szCs w:val="22"/>
          <w:lang w:eastAsia="zh-CN"/>
        </w:rPr>
        <w:t xml:space="preserve">itly capture how to delay </w:t>
      </w:r>
      <w:r w:rsidR="006C3E59">
        <w:rPr>
          <w:rFonts w:eastAsia="宋体"/>
          <w:sz w:val="22"/>
          <w:szCs w:val="22"/>
          <w:lang w:eastAsia="zh-CN"/>
        </w:rPr>
        <w:t xml:space="preserve">the RAR window starting point. </w:t>
      </w:r>
      <w:r w:rsidR="00DF6C8E">
        <w:rPr>
          <w:rFonts w:eastAsia="宋体"/>
          <w:sz w:val="22"/>
          <w:szCs w:val="22"/>
          <w:lang w:eastAsia="zh-CN"/>
        </w:rPr>
        <w:t xml:space="preserve">That is </w:t>
      </w:r>
      <w:r w:rsidR="007A4F84">
        <w:rPr>
          <w:rFonts w:eastAsia="宋体"/>
          <w:sz w:val="22"/>
          <w:szCs w:val="22"/>
          <w:lang w:eastAsia="zh-CN"/>
        </w:rPr>
        <w:t>t</w:t>
      </w:r>
      <w:r w:rsidR="00321A7B">
        <w:rPr>
          <w:rFonts w:eastAsia="宋体"/>
          <w:sz w:val="22"/>
          <w:szCs w:val="22"/>
          <w:lang w:eastAsia="zh-CN"/>
        </w:rPr>
        <w:t xml:space="preserve">he PHY can consider the additional </w:t>
      </w:r>
      <w:r w:rsidR="00321A7B" w:rsidRPr="009829FE">
        <w:rPr>
          <w:rFonts w:eastAsia="宋体"/>
          <w:sz w:val="22"/>
          <w:szCs w:val="22"/>
          <w:lang w:eastAsia="zh-CN"/>
        </w:rPr>
        <w:t>UE-</w:t>
      </w:r>
      <w:proofErr w:type="spellStart"/>
      <w:r w:rsidR="00321A7B" w:rsidRPr="009829FE">
        <w:rPr>
          <w:rFonts w:eastAsia="宋体"/>
          <w:sz w:val="22"/>
          <w:szCs w:val="22"/>
          <w:lang w:eastAsia="zh-CN"/>
        </w:rPr>
        <w:t>gNB</w:t>
      </w:r>
      <w:proofErr w:type="spellEnd"/>
      <w:r w:rsidR="00321A7B" w:rsidRPr="009829FE">
        <w:rPr>
          <w:rFonts w:eastAsia="宋体"/>
          <w:sz w:val="22"/>
          <w:szCs w:val="22"/>
          <w:lang w:eastAsia="zh-CN"/>
        </w:rPr>
        <w:t xml:space="preserve"> RTT</w:t>
      </w:r>
      <w:r w:rsidR="00321A7B">
        <w:rPr>
          <w:rFonts w:eastAsia="宋体"/>
          <w:sz w:val="22"/>
          <w:szCs w:val="22"/>
          <w:lang w:eastAsia="zh-CN"/>
        </w:rPr>
        <w:t xml:space="preserve"> time.</w:t>
      </w:r>
    </w:p>
    <w:tbl>
      <w:tblPr>
        <w:tblStyle w:val="af7"/>
        <w:tblW w:w="0" w:type="auto"/>
        <w:tblLook w:val="04A0" w:firstRow="1" w:lastRow="0" w:firstColumn="1" w:lastColumn="0" w:noHBand="0" w:noVBand="1"/>
      </w:tblPr>
      <w:tblGrid>
        <w:gridCol w:w="9629"/>
      </w:tblGrid>
      <w:tr w:rsidR="000E1706" w14:paraId="652563CE" w14:textId="77777777" w:rsidTr="000E1706">
        <w:tc>
          <w:tcPr>
            <w:tcW w:w="9629" w:type="dxa"/>
          </w:tcPr>
          <w:p w14:paraId="63A10813" w14:textId="3F0286F8" w:rsidR="000E1706" w:rsidRPr="000E1706" w:rsidRDefault="000E1706" w:rsidP="000E1706">
            <w:pPr>
              <w:pStyle w:val="2"/>
              <w:ind w:left="850" w:hanging="850"/>
              <w:rPr>
                <w:rFonts w:eastAsia="宋体"/>
                <w:sz w:val="22"/>
              </w:rPr>
            </w:pPr>
            <w:bookmarkStart w:id="3" w:name="_Toc26719400"/>
            <w:bookmarkStart w:id="4" w:name="_Toc20311575"/>
            <w:bookmarkStart w:id="5" w:name="_Toc12021463"/>
            <w:bookmarkStart w:id="6" w:name="_Ref491458133"/>
            <w:bookmarkStart w:id="7" w:name="_Ref491451297"/>
            <w:bookmarkStart w:id="8" w:name="_Ref491451294"/>
            <w:bookmarkStart w:id="9" w:name="_Ref491451293"/>
            <w:bookmarkStart w:id="10" w:name="_Ref491451292"/>
            <w:bookmarkStart w:id="11" w:name="_Ref491451291"/>
            <w:bookmarkStart w:id="12" w:name="_Ref491451289"/>
            <w:bookmarkStart w:id="13" w:name="_Ref491444649"/>
            <w:bookmarkStart w:id="14" w:name="_Toc145664291"/>
            <w:bookmarkStart w:id="15" w:name="_Toc45699186"/>
            <w:bookmarkStart w:id="16" w:name="_Toc36498160"/>
            <w:bookmarkStart w:id="17" w:name="_Toc29917286"/>
            <w:bookmarkStart w:id="18" w:name="_Toc29899549"/>
            <w:bookmarkStart w:id="19" w:name="_Toc29899131"/>
            <w:bookmarkStart w:id="20" w:name="_Toc29894832"/>
            <w:r>
              <w:rPr>
                <w:sz w:val="22"/>
              </w:rPr>
              <w:t>TS 38.213 subcla</w:t>
            </w:r>
            <w:r w:rsidR="00D57EB3">
              <w:rPr>
                <w:sz w:val="22"/>
              </w:rPr>
              <w:t>us</w:t>
            </w:r>
            <w:r>
              <w:rPr>
                <w:sz w:val="22"/>
              </w:rPr>
              <w:t xml:space="preserve">e </w:t>
            </w:r>
            <w:r w:rsidRPr="000E1706">
              <w:rPr>
                <w:sz w:val="22"/>
              </w:rPr>
              <w:t>8.2</w:t>
            </w:r>
            <w:r w:rsidRPr="000E1706">
              <w:rPr>
                <w:sz w:val="22"/>
              </w:rPr>
              <w:tab/>
              <w:t>Random access response</w:t>
            </w:r>
            <w:bookmarkEnd w:id="3"/>
            <w:bookmarkEnd w:id="4"/>
            <w:bookmarkEnd w:id="5"/>
            <w:bookmarkEnd w:id="6"/>
            <w:bookmarkEnd w:id="7"/>
            <w:bookmarkEnd w:id="8"/>
            <w:bookmarkEnd w:id="9"/>
            <w:bookmarkEnd w:id="10"/>
            <w:bookmarkEnd w:id="11"/>
            <w:bookmarkEnd w:id="12"/>
            <w:bookmarkEnd w:id="13"/>
            <w:r w:rsidRPr="000E1706">
              <w:rPr>
                <w:sz w:val="22"/>
              </w:rPr>
              <w:t xml:space="preserve"> - Type-1 random access procedure</w:t>
            </w:r>
            <w:bookmarkEnd w:id="14"/>
            <w:bookmarkEnd w:id="15"/>
            <w:bookmarkEnd w:id="16"/>
            <w:bookmarkEnd w:id="17"/>
            <w:bookmarkEnd w:id="18"/>
            <w:bookmarkEnd w:id="19"/>
            <w:bookmarkEnd w:id="20"/>
          </w:p>
          <w:p w14:paraId="0A40706B" w14:textId="10236819" w:rsidR="000E1706" w:rsidRPr="00914289" w:rsidRDefault="000E1706" w:rsidP="00321A7B">
            <w:pPr>
              <w:spacing w:after="120" w:line="240" w:lineRule="auto"/>
              <w:rPr>
                <w:lang w:val="en-US"/>
              </w:rPr>
            </w:pPr>
            <w:r>
              <w:rPr>
                <w:lang w:val="en-US"/>
              </w:rPr>
              <w:t>In response to a PRACH transmission,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RACH occasion corresponding to the</w:t>
            </w:r>
            <w:r>
              <w:rPr>
                <w:lang w:val="en-US"/>
              </w:rPr>
              <w:t xml:space="preserve"> PRACH transmission, </w:t>
            </w:r>
            <w:r>
              <w:t xml:space="preserve">where the symbol duration corresponds to the SCS for Type1-PDCCH </w:t>
            </w:r>
            <w:r>
              <w:rPr>
                <w:lang w:val="en-US"/>
              </w:rPr>
              <w:t>CSS set</w:t>
            </w:r>
            <w:r>
              <w:t xml:space="preserve"> as defined in clause 10.1</w:t>
            </w:r>
            <w:r>
              <w:rPr>
                <w:lang w:val="en-US"/>
              </w:rPr>
              <w:t xml:space="preserve">. </w:t>
            </w:r>
            <w:r w:rsidRPr="00654EE8">
              <w:rPr>
                <w:highlight w:val="yellow"/>
              </w:rPr>
              <w:t>If</w:t>
            </w:r>
            <w:r w:rsidRPr="00654EE8">
              <w:rPr>
                <w:b/>
                <w:bCs/>
                <w:i/>
                <w:iCs/>
                <w:highlight w:val="yellow"/>
              </w:rPr>
              <w:t xml:space="preserve"> </w:t>
            </w:r>
            <m:oMath>
              <m:sSubSup>
                <m:sSubSupPr>
                  <m:ctrlPr>
                    <w:rPr>
                      <w:rFonts w:ascii="Cambria Math" w:hAnsi="Cambria Math"/>
                      <w:i/>
                      <w:iCs/>
                      <w:highlight w:val="yellow"/>
                    </w:rPr>
                  </m:ctrlPr>
                </m:sSubSupPr>
                <m:e>
                  <m:r>
                    <w:rPr>
                      <w:rFonts w:ascii="Cambria Math" w:hAnsi="Cambria Math"/>
                      <w:highlight w:val="yellow"/>
                    </w:rPr>
                    <m:t>N</m:t>
                  </m:r>
                </m:e>
                <m:sub>
                  <m:r>
                    <m:rPr>
                      <m:nor/>
                    </m:rPr>
                    <w:rPr>
                      <w:highlight w:val="yellow"/>
                      <w:lang w:val="sv-SE"/>
                    </w:rPr>
                    <m:t>TA,adj</m:t>
                  </m:r>
                </m:sub>
                <m:sup>
                  <m:r>
                    <m:rPr>
                      <m:nor/>
                    </m:rPr>
                    <w:rPr>
                      <w:highlight w:val="yellow"/>
                      <w:lang w:val="sv-SE"/>
                    </w:rPr>
                    <m:t>UE</m:t>
                  </m:r>
                </m:sup>
              </m:sSubSup>
            </m:oMath>
            <w:r w:rsidRPr="00654EE8">
              <w:rPr>
                <w:b/>
                <w:bCs/>
                <w:i/>
                <w:iCs/>
                <w:highlight w:val="yellow"/>
              </w:rPr>
              <w:t xml:space="preserve"> </w:t>
            </w:r>
            <w:r w:rsidRPr="00654EE8">
              <w:rPr>
                <w:highlight w:val="yellow"/>
              </w:rPr>
              <w:t>or</w:t>
            </w:r>
            <w:r w:rsidRPr="00654EE8">
              <w:rPr>
                <w:b/>
                <w:bCs/>
                <w:i/>
                <w:iCs/>
                <w:highlight w:val="yellow"/>
              </w:rPr>
              <w:t xml:space="preserve"> </w:t>
            </w:r>
            <m:oMath>
              <m:sSubSup>
                <m:sSubSupPr>
                  <m:ctrlPr>
                    <w:rPr>
                      <w:rFonts w:ascii="Cambria Math" w:hAnsi="Cambria Math"/>
                      <w:i/>
                      <w:iCs/>
                      <w:highlight w:val="yellow"/>
                    </w:rPr>
                  </m:ctrlPr>
                </m:sSubSupPr>
                <m:e>
                  <m:r>
                    <w:rPr>
                      <w:rFonts w:ascii="Cambria Math" w:hAnsi="Cambria Math"/>
                      <w:highlight w:val="yellow"/>
                    </w:rPr>
                    <m:t>N</m:t>
                  </m:r>
                </m:e>
                <m:sub>
                  <m:r>
                    <m:rPr>
                      <m:nor/>
                    </m:rPr>
                    <w:rPr>
                      <w:highlight w:val="yellow"/>
                      <w:lang w:val="sv-SE"/>
                    </w:rPr>
                    <m:t>TA,adj</m:t>
                  </m:r>
                </m:sub>
                <m:sup>
                  <m:r>
                    <m:rPr>
                      <m:nor/>
                    </m:rPr>
                    <w:rPr>
                      <w:highlight w:val="yellow"/>
                      <w:lang w:val="sv-SE"/>
                    </w:rPr>
                    <m:t>common</m:t>
                  </m:r>
                </m:sup>
              </m:sSubSup>
            </m:oMath>
            <w:r w:rsidRPr="00654EE8">
              <w:rPr>
                <w:highlight w:val="yellow"/>
              </w:rPr>
              <w:t>, as defined in [4, TS 38.211], is not zero,</w:t>
            </w:r>
            <w:r w:rsidRPr="00654EE8">
              <w:rPr>
                <w:iCs/>
                <w:highlight w:val="yellow"/>
              </w:rPr>
              <w:t xml:space="preserve"> the </w:t>
            </w:r>
            <w:r w:rsidRPr="00654EE8">
              <w:rPr>
                <w:highlight w:val="yellow"/>
                <w:lang w:val="en-US"/>
              </w:rPr>
              <w:t xml:space="preserve">window starts after an additional </w:t>
            </w:r>
            <m:oMath>
              <m:sSub>
                <m:sSubPr>
                  <m:ctrlPr>
                    <w:rPr>
                      <w:rFonts w:ascii="Cambria Math" w:hAnsi="Cambria Math"/>
                      <w:highlight w:val="yellow"/>
                    </w:rPr>
                  </m:ctrlPr>
                </m:sSubPr>
                <m:e>
                  <m:r>
                    <w:rPr>
                      <w:rFonts w:ascii="Cambria Math" w:hAnsi="Cambria Math"/>
                      <w:highlight w:val="yellow"/>
                    </w:rPr>
                    <m:t>T</m:t>
                  </m:r>
                </m:e>
                <m:sub>
                  <m:r>
                    <m:rPr>
                      <m:sty m:val="p"/>
                    </m:rPr>
                    <w:rPr>
                      <w:rFonts w:ascii="Cambria Math" w:hAnsi="Cambria Math"/>
                      <w:highlight w:val="yellow"/>
                    </w:rPr>
                    <m:t>TA</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mac</m:t>
                  </m:r>
                </m:sub>
              </m:sSub>
            </m:oMath>
            <w:r w:rsidRPr="00654EE8">
              <w:rPr>
                <w:highlight w:val="yellow"/>
              </w:rPr>
              <w:t xml:space="preserve"> msec where </w:t>
            </w:r>
            <m:oMath>
              <m:sSub>
                <m:sSubPr>
                  <m:ctrlPr>
                    <w:rPr>
                      <w:rFonts w:ascii="Cambria Math" w:hAnsi="Cambria Math"/>
                      <w:highlight w:val="yellow"/>
                    </w:rPr>
                  </m:ctrlPr>
                </m:sSubPr>
                <m:e>
                  <m:r>
                    <w:rPr>
                      <w:rFonts w:ascii="Cambria Math" w:hAnsi="Cambria Math"/>
                      <w:highlight w:val="yellow"/>
                    </w:rPr>
                    <m:t>T</m:t>
                  </m:r>
                </m:e>
                <m:sub>
                  <m:r>
                    <m:rPr>
                      <m:sty m:val="p"/>
                    </m:rPr>
                    <w:rPr>
                      <w:rFonts w:ascii="Cambria Math" w:hAnsi="Cambria Math"/>
                      <w:highlight w:val="yellow"/>
                    </w:rPr>
                    <m:t>TA</m:t>
                  </m:r>
                </m:sub>
              </m:sSub>
            </m:oMath>
            <w:r w:rsidRPr="00654EE8">
              <w:rPr>
                <w:iCs/>
                <w:highlight w:val="yellow"/>
              </w:rPr>
              <w:t xml:space="preserve"> is defined in [4, TS 38.211] and</w:t>
            </w:r>
            <w:r w:rsidRPr="00654EE8">
              <w:rPr>
                <w:highlight w:val="yellow"/>
                <w:lang w:val="en-US"/>
              </w:rPr>
              <w:t xml:space="preserve"> </w:t>
            </w:r>
            <m:oMath>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mac</m:t>
                  </m:r>
                </m:sub>
              </m:sSub>
            </m:oMath>
            <w:r w:rsidRPr="00654EE8">
              <w:rPr>
                <w:highlight w:val="yellow"/>
              </w:rPr>
              <w:t xml:space="preserve"> is provided by </w:t>
            </w:r>
            <w:proofErr w:type="spellStart"/>
            <w:r w:rsidRPr="00654EE8">
              <w:rPr>
                <w:i/>
                <w:iCs/>
                <w:highlight w:val="yellow"/>
              </w:rPr>
              <w:t>kmac</w:t>
            </w:r>
            <w:proofErr w:type="spellEnd"/>
            <w:r w:rsidRPr="00654EE8">
              <w:rPr>
                <w:highlight w:val="yellow"/>
              </w:rPr>
              <w:t xml:space="preserve"> </w:t>
            </w:r>
            <w:r w:rsidRPr="00654EE8">
              <w:rPr>
                <w:highlight w:val="yellow"/>
                <w:lang w:val="en-US"/>
              </w:rPr>
              <w:t xml:space="preserve">or </w:t>
            </w:r>
            <m:oMath>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mac</m:t>
                  </m:r>
                </m:sub>
              </m:sSub>
              <m:r>
                <w:rPr>
                  <w:rFonts w:ascii="Cambria Math" w:hAnsi="Cambria Math"/>
                  <w:highlight w:val="yellow"/>
                </w:rPr>
                <m:t>=0</m:t>
              </m:r>
            </m:oMath>
            <w:r w:rsidRPr="00654EE8">
              <w:rPr>
                <w:highlight w:val="yellow"/>
              </w:rPr>
              <w:t xml:space="preserve"> if </w:t>
            </w:r>
            <w:proofErr w:type="spellStart"/>
            <w:r w:rsidRPr="00654EE8">
              <w:rPr>
                <w:i/>
                <w:iCs/>
                <w:highlight w:val="yellow"/>
              </w:rPr>
              <w:t>kmac</w:t>
            </w:r>
            <w:proofErr w:type="spellEnd"/>
            <w:r w:rsidRPr="00654EE8">
              <w:rPr>
                <w:highlight w:val="yellow"/>
              </w:rPr>
              <w:t xml:space="preserve"> is not provided.</w:t>
            </w:r>
            <w:r>
              <w:t xml:space="preserve"> </w:t>
            </w:r>
            <w:r>
              <w:rPr>
                <w:lang w:val="en-US"/>
              </w:rPr>
              <w:t xml:space="preserve">The length of the window in number of slots, based on the SCS for Type1-PDCCH CSS set, is provided by </w:t>
            </w:r>
            <w:proofErr w:type="spellStart"/>
            <w:r>
              <w:rPr>
                <w:i/>
              </w:rPr>
              <w:t>ra-ResponseWindow</w:t>
            </w:r>
            <w:proofErr w:type="spellEnd"/>
            <w:r>
              <w:rPr>
                <w:lang w:val="en-US"/>
              </w:rPr>
              <w:t xml:space="preserve">. </w:t>
            </w:r>
          </w:p>
        </w:tc>
      </w:tr>
    </w:tbl>
    <w:p w14:paraId="7B3E0923" w14:textId="12EBBFC7" w:rsidR="0029058A" w:rsidRDefault="00914289" w:rsidP="00914289">
      <w:pPr>
        <w:spacing w:before="120" w:after="120"/>
        <w:jc w:val="both"/>
        <w:rPr>
          <w:bCs/>
          <w:sz w:val="22"/>
          <w:lang w:eastAsia="ko-KR"/>
        </w:rPr>
      </w:pPr>
      <w:r w:rsidRPr="00914289">
        <w:rPr>
          <w:rFonts w:hint="eastAsia"/>
          <w:bCs/>
          <w:sz w:val="22"/>
          <w:lang w:eastAsia="ko-KR"/>
        </w:rPr>
        <w:t>B</w:t>
      </w:r>
      <w:r w:rsidRPr="00914289">
        <w:rPr>
          <w:bCs/>
          <w:sz w:val="22"/>
          <w:lang w:eastAsia="ko-KR"/>
        </w:rPr>
        <w:t xml:space="preserve">ased on the above, the corresponding TP is given as follows, </w:t>
      </w:r>
    </w:p>
    <w:tbl>
      <w:tblPr>
        <w:tblStyle w:val="af7"/>
        <w:tblW w:w="0" w:type="auto"/>
        <w:tblLook w:val="04A0" w:firstRow="1" w:lastRow="0" w:firstColumn="1" w:lastColumn="0" w:noHBand="0" w:noVBand="1"/>
      </w:tblPr>
      <w:tblGrid>
        <w:gridCol w:w="9629"/>
      </w:tblGrid>
      <w:tr w:rsidR="00914289" w14:paraId="2B75AE3F" w14:textId="77777777" w:rsidTr="00914289">
        <w:tc>
          <w:tcPr>
            <w:tcW w:w="9629" w:type="dxa"/>
          </w:tcPr>
          <w:p w14:paraId="1CC87217" w14:textId="77777777" w:rsidR="00914289" w:rsidRDefault="00914289" w:rsidP="00914289">
            <w:pPr>
              <w:spacing w:before="120" w:after="120"/>
              <w:jc w:val="both"/>
              <w:rPr>
                <w:rFonts w:eastAsia="宋体"/>
                <w:bCs/>
                <w:sz w:val="22"/>
                <w:lang w:eastAsia="zh-CN"/>
              </w:rPr>
            </w:pPr>
            <w:r>
              <w:rPr>
                <w:rFonts w:eastAsia="宋体" w:hint="eastAsia"/>
                <w:bCs/>
                <w:sz w:val="22"/>
                <w:lang w:eastAsia="zh-CN"/>
              </w:rPr>
              <w:lastRenderedPageBreak/>
              <w:t>T</w:t>
            </w:r>
            <w:r>
              <w:rPr>
                <w:rFonts w:eastAsia="宋体"/>
                <w:bCs/>
                <w:sz w:val="22"/>
                <w:lang w:eastAsia="zh-CN"/>
              </w:rPr>
              <w:t>P for 38.321-i00</w:t>
            </w:r>
          </w:p>
          <w:p w14:paraId="576BEE0B" w14:textId="77777777" w:rsidR="003341AC" w:rsidRPr="003541C3" w:rsidRDefault="003341AC" w:rsidP="003341AC">
            <w:pPr>
              <w:pStyle w:val="3"/>
              <w:rPr>
                <w:lang w:eastAsia="ko-KR"/>
              </w:rPr>
            </w:pPr>
            <w:bookmarkStart w:id="21" w:name="_Toc37296181"/>
            <w:bookmarkStart w:id="22" w:name="_Toc46490307"/>
            <w:bookmarkStart w:id="23" w:name="_Toc52752002"/>
            <w:bookmarkStart w:id="24" w:name="_Toc52796464"/>
            <w:bookmarkStart w:id="25" w:name="_Toc155999613"/>
            <w:r w:rsidRPr="003541C3">
              <w:rPr>
                <w:lang w:eastAsia="ko-KR"/>
              </w:rPr>
              <w:t>5.1.4</w:t>
            </w:r>
            <w:r w:rsidRPr="003541C3">
              <w:rPr>
                <w:lang w:eastAsia="ko-KR"/>
              </w:rPr>
              <w:tab/>
              <w:t>Random Access Response reception</w:t>
            </w:r>
            <w:bookmarkEnd w:id="21"/>
            <w:bookmarkEnd w:id="22"/>
            <w:bookmarkEnd w:id="23"/>
            <w:bookmarkEnd w:id="24"/>
            <w:bookmarkEnd w:id="25"/>
          </w:p>
          <w:p w14:paraId="6298124E" w14:textId="77777777" w:rsidR="003341AC" w:rsidRPr="003541C3" w:rsidRDefault="003341AC" w:rsidP="00427732">
            <w:pPr>
              <w:spacing w:line="240" w:lineRule="auto"/>
              <w:rPr>
                <w:lang w:eastAsia="ko-KR"/>
              </w:rPr>
            </w:pPr>
            <w:r w:rsidRPr="003541C3">
              <w:rPr>
                <w:lang w:eastAsia="ko-KR"/>
              </w:rPr>
              <w:t xml:space="preserve">Once the </w:t>
            </w:r>
            <w:proofErr w:type="gramStart"/>
            <w:r w:rsidRPr="003541C3">
              <w:rPr>
                <w:lang w:eastAsia="ko-KR"/>
              </w:rPr>
              <w:t>Random Access</w:t>
            </w:r>
            <w:proofErr w:type="gramEnd"/>
            <w:r w:rsidRPr="003541C3">
              <w:rPr>
                <w:lang w:eastAsia="ko-KR"/>
              </w:rPr>
              <w:t xml:space="preserve"> Preamble is transmitted and regardless of the possible occurrence of a measurement gap, the MAC entity shall:</w:t>
            </w:r>
          </w:p>
          <w:p w14:paraId="7F033344" w14:textId="77777777" w:rsidR="003341AC" w:rsidRPr="003541C3" w:rsidRDefault="003341AC" w:rsidP="00427732">
            <w:pPr>
              <w:pStyle w:val="B1"/>
              <w:adjustRightInd w:val="0"/>
              <w:snapToGrid w:val="0"/>
              <w:spacing w:line="240" w:lineRule="auto"/>
              <w:rPr>
                <w:lang w:eastAsia="ko-KR"/>
              </w:rPr>
            </w:pPr>
            <w:r w:rsidRPr="003541C3">
              <w:rPr>
                <w:lang w:eastAsia="ko-KR"/>
              </w:rPr>
              <w:t>1&gt;</w:t>
            </w:r>
            <w:r w:rsidRPr="003541C3">
              <w:rPr>
                <w:lang w:eastAsia="ko-KR"/>
              </w:rPr>
              <w:tab/>
              <w:t xml:space="preserve">if the contention-free </w:t>
            </w:r>
            <w:proofErr w:type="gramStart"/>
            <w:r w:rsidRPr="003541C3">
              <w:rPr>
                <w:lang w:eastAsia="ko-KR"/>
              </w:rPr>
              <w:t>Random Access</w:t>
            </w:r>
            <w:proofErr w:type="gramEnd"/>
            <w:r w:rsidRPr="003541C3">
              <w:rPr>
                <w:lang w:eastAsia="ko-KR"/>
              </w:rPr>
              <w:t xml:space="preserve"> Preamble for beam failure recovery request was transmitted by the MAC entity:</w:t>
            </w:r>
          </w:p>
          <w:p w14:paraId="38D2BE5A" w14:textId="77777777" w:rsidR="003341AC" w:rsidRPr="003541C3" w:rsidRDefault="003341AC" w:rsidP="00427732">
            <w:pPr>
              <w:pStyle w:val="B2"/>
              <w:adjustRightInd w:val="0"/>
              <w:snapToGrid w:val="0"/>
              <w:spacing w:line="240" w:lineRule="auto"/>
              <w:rPr>
                <w:lang w:eastAsia="ko-KR"/>
              </w:rPr>
            </w:pPr>
            <w:r w:rsidRPr="003541C3">
              <w:rPr>
                <w:lang w:eastAsia="ko-KR"/>
              </w:rPr>
              <w:t>2&gt;</w:t>
            </w:r>
            <w:r w:rsidRPr="003541C3">
              <w:rPr>
                <w:lang w:eastAsia="ko-KR"/>
              </w:rPr>
              <w:tab/>
              <w:t xml:space="preserve">if the contention-free </w:t>
            </w:r>
            <w:proofErr w:type="gramStart"/>
            <w:r w:rsidRPr="003541C3">
              <w:rPr>
                <w:lang w:eastAsia="ko-KR"/>
              </w:rPr>
              <w:t>Random Access</w:t>
            </w:r>
            <w:proofErr w:type="gramEnd"/>
            <w:r w:rsidRPr="003541C3">
              <w:rPr>
                <w:lang w:eastAsia="ko-KR"/>
              </w:rPr>
              <w:t xml:space="preserve"> Preamble for beam failure recovery request was transmitted on a non-terrestrial network:</w:t>
            </w:r>
          </w:p>
          <w:p w14:paraId="07DD45E9" w14:textId="77777777" w:rsidR="003341AC" w:rsidRPr="003541C3" w:rsidRDefault="003341AC" w:rsidP="00427732">
            <w:pPr>
              <w:pStyle w:val="B3"/>
              <w:adjustRightInd w:val="0"/>
              <w:snapToGrid w:val="0"/>
              <w:spacing w:line="240" w:lineRule="auto"/>
              <w:rPr>
                <w:lang w:eastAsia="ko-KR"/>
              </w:rPr>
            </w:pPr>
            <w:r w:rsidRPr="003541C3">
              <w:rPr>
                <w:lang w:eastAsia="ko-KR"/>
              </w:rPr>
              <w:t>3&gt;</w:t>
            </w:r>
            <w:r w:rsidRPr="003541C3">
              <w:rPr>
                <w:lang w:eastAsia="ko-KR"/>
              </w:rPr>
              <w:tab/>
              <w:t xml:space="preserve">start the </w:t>
            </w:r>
            <w:proofErr w:type="spellStart"/>
            <w:r w:rsidRPr="003541C3">
              <w:rPr>
                <w:i/>
                <w:iCs/>
                <w:lang w:eastAsia="ko-KR"/>
              </w:rPr>
              <w:t>ra-ResponseWindow</w:t>
            </w:r>
            <w:proofErr w:type="spellEnd"/>
            <w:r w:rsidRPr="003541C3">
              <w:rPr>
                <w:lang w:eastAsia="ko-KR"/>
              </w:rPr>
              <w:t xml:space="preserve"> configured in </w:t>
            </w:r>
            <w:proofErr w:type="spellStart"/>
            <w:r w:rsidRPr="003541C3">
              <w:rPr>
                <w:i/>
                <w:iCs/>
                <w:lang w:eastAsia="ko-KR"/>
              </w:rPr>
              <w:t>BeamFailureRecoveryConfig</w:t>
            </w:r>
            <w:proofErr w:type="spellEnd"/>
            <w:r w:rsidRPr="003541C3">
              <w:rPr>
                <w:lang w:eastAsia="ko-KR"/>
              </w:rPr>
              <w:t xml:space="preserve"> at the PDCCH occasion as specified in TS 38.213 [6].</w:t>
            </w:r>
          </w:p>
          <w:p w14:paraId="4ECFAC7F" w14:textId="77777777" w:rsidR="003341AC" w:rsidRPr="003541C3" w:rsidRDefault="003341AC" w:rsidP="00427732">
            <w:pPr>
              <w:pStyle w:val="B2"/>
              <w:adjustRightInd w:val="0"/>
              <w:snapToGrid w:val="0"/>
              <w:spacing w:line="240" w:lineRule="auto"/>
              <w:rPr>
                <w:lang w:eastAsia="ko-KR"/>
              </w:rPr>
            </w:pPr>
            <w:r w:rsidRPr="003541C3">
              <w:rPr>
                <w:lang w:eastAsia="ko-KR"/>
              </w:rPr>
              <w:t>2&gt;</w:t>
            </w:r>
            <w:r w:rsidRPr="003541C3">
              <w:rPr>
                <w:lang w:eastAsia="ko-KR"/>
              </w:rPr>
              <w:tab/>
              <w:t>else:</w:t>
            </w:r>
          </w:p>
          <w:p w14:paraId="10196E77" w14:textId="77777777" w:rsidR="003341AC" w:rsidRPr="003541C3" w:rsidRDefault="003341AC" w:rsidP="00427732">
            <w:pPr>
              <w:pStyle w:val="B3"/>
              <w:adjustRightInd w:val="0"/>
              <w:snapToGrid w:val="0"/>
              <w:spacing w:line="240" w:lineRule="auto"/>
              <w:rPr>
                <w:lang w:eastAsia="ko-KR"/>
              </w:rPr>
            </w:pPr>
            <w:r w:rsidRPr="003541C3">
              <w:rPr>
                <w:lang w:eastAsia="ko-KR"/>
              </w:rPr>
              <w:t>3&gt;</w:t>
            </w:r>
            <w:r w:rsidRPr="003541C3">
              <w:rPr>
                <w:lang w:eastAsia="ko-KR"/>
              </w:rPr>
              <w:tab/>
              <w:t xml:space="preserve">start the </w:t>
            </w:r>
            <w:proofErr w:type="spellStart"/>
            <w:r w:rsidRPr="003541C3">
              <w:rPr>
                <w:i/>
                <w:lang w:eastAsia="ko-KR"/>
              </w:rPr>
              <w:t>ra-ResponseWindow</w:t>
            </w:r>
            <w:proofErr w:type="spellEnd"/>
            <w:r w:rsidRPr="003541C3">
              <w:rPr>
                <w:lang w:eastAsia="ko-KR"/>
              </w:rPr>
              <w:t xml:space="preserve"> configured in </w:t>
            </w:r>
            <w:proofErr w:type="spellStart"/>
            <w:r w:rsidRPr="003541C3">
              <w:rPr>
                <w:i/>
                <w:lang w:eastAsia="ko-KR"/>
              </w:rPr>
              <w:t>BeamFailureRecoveryConfig</w:t>
            </w:r>
            <w:proofErr w:type="spellEnd"/>
            <w:r w:rsidRPr="003541C3">
              <w:rPr>
                <w:lang w:eastAsia="ko-KR"/>
              </w:rPr>
              <w:t xml:space="preserve"> at the first PDCCH occasion as specified in TS 38.213 [6] from the end of the </w:t>
            </w:r>
            <w:proofErr w:type="gramStart"/>
            <w:r w:rsidRPr="003541C3">
              <w:rPr>
                <w:lang w:eastAsia="ko-KR"/>
              </w:rPr>
              <w:t>Random Access</w:t>
            </w:r>
            <w:proofErr w:type="gramEnd"/>
            <w:r w:rsidRPr="003541C3">
              <w:rPr>
                <w:lang w:eastAsia="ko-KR"/>
              </w:rPr>
              <w:t xml:space="preserve"> Preamble transmission.</w:t>
            </w:r>
          </w:p>
          <w:p w14:paraId="3AAF750B" w14:textId="77777777" w:rsidR="003341AC" w:rsidRPr="003541C3" w:rsidRDefault="003341AC" w:rsidP="00427732">
            <w:pPr>
              <w:pStyle w:val="B2"/>
              <w:adjustRightInd w:val="0"/>
              <w:snapToGrid w:val="0"/>
              <w:spacing w:line="240" w:lineRule="auto"/>
              <w:rPr>
                <w:lang w:eastAsia="ko-KR"/>
              </w:rPr>
            </w:pPr>
            <w:r w:rsidRPr="003541C3">
              <w:rPr>
                <w:lang w:eastAsia="ko-KR"/>
              </w:rPr>
              <w:t>2&gt;</w:t>
            </w:r>
            <w:r w:rsidRPr="003541C3">
              <w:rPr>
                <w:lang w:eastAsia="ko-KR"/>
              </w:rPr>
              <w:tab/>
              <w:t xml:space="preserve">monitor for a PDCCH transmission on the search space indicated by </w:t>
            </w:r>
            <w:proofErr w:type="spellStart"/>
            <w:r w:rsidRPr="003541C3">
              <w:rPr>
                <w:i/>
                <w:lang w:eastAsia="ko-KR"/>
              </w:rPr>
              <w:t>recoverySearchSpaceId</w:t>
            </w:r>
            <w:proofErr w:type="spellEnd"/>
            <w:r w:rsidRPr="003541C3">
              <w:rPr>
                <w:lang w:eastAsia="ko-KR"/>
              </w:rPr>
              <w:t xml:space="preserve"> of the </w:t>
            </w:r>
            <w:proofErr w:type="spellStart"/>
            <w:r w:rsidRPr="003541C3">
              <w:rPr>
                <w:lang w:eastAsia="ko-KR"/>
              </w:rPr>
              <w:t>SpCell</w:t>
            </w:r>
            <w:proofErr w:type="spellEnd"/>
            <w:r w:rsidRPr="003541C3">
              <w:rPr>
                <w:lang w:eastAsia="ko-KR"/>
              </w:rPr>
              <w:t xml:space="preserve"> identified by the C-RNTI while </w:t>
            </w:r>
            <w:proofErr w:type="spellStart"/>
            <w:r w:rsidRPr="003541C3">
              <w:rPr>
                <w:i/>
                <w:lang w:eastAsia="ko-KR"/>
              </w:rPr>
              <w:t>ra-ResponseWindow</w:t>
            </w:r>
            <w:proofErr w:type="spellEnd"/>
            <w:r w:rsidRPr="003541C3">
              <w:rPr>
                <w:lang w:eastAsia="ko-KR"/>
              </w:rPr>
              <w:t xml:space="preserve"> is running.</w:t>
            </w:r>
          </w:p>
          <w:p w14:paraId="7829E81B" w14:textId="77777777" w:rsidR="003341AC" w:rsidRPr="003541C3" w:rsidRDefault="003341AC" w:rsidP="00427732">
            <w:pPr>
              <w:pStyle w:val="B1"/>
              <w:adjustRightInd w:val="0"/>
              <w:snapToGrid w:val="0"/>
              <w:spacing w:line="240" w:lineRule="auto"/>
              <w:rPr>
                <w:lang w:eastAsia="ko-KR"/>
              </w:rPr>
            </w:pPr>
            <w:r w:rsidRPr="003541C3">
              <w:rPr>
                <w:lang w:eastAsia="ko-KR"/>
              </w:rPr>
              <w:t>1&gt;</w:t>
            </w:r>
            <w:r w:rsidRPr="003541C3">
              <w:rPr>
                <w:lang w:eastAsia="ko-KR"/>
              </w:rPr>
              <w:tab/>
              <w:t>else:</w:t>
            </w:r>
          </w:p>
          <w:p w14:paraId="7ABA4E17" w14:textId="77777777" w:rsidR="003341AC" w:rsidRPr="003541C3" w:rsidRDefault="003341AC" w:rsidP="00427732">
            <w:pPr>
              <w:pStyle w:val="B2"/>
              <w:adjustRightInd w:val="0"/>
              <w:snapToGrid w:val="0"/>
              <w:spacing w:line="240" w:lineRule="auto"/>
              <w:rPr>
                <w:lang w:eastAsia="ko-KR"/>
              </w:rPr>
            </w:pPr>
            <w:r w:rsidRPr="003541C3">
              <w:rPr>
                <w:lang w:eastAsia="ko-KR"/>
              </w:rPr>
              <w:t>2&gt;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Preamble was transmitted on a non-terrestrial network:</w:t>
            </w:r>
          </w:p>
          <w:p w14:paraId="22FE663C" w14:textId="0AF27416" w:rsidR="00427732" w:rsidRPr="003541C3" w:rsidRDefault="00427732" w:rsidP="00427732">
            <w:pPr>
              <w:pStyle w:val="B3"/>
              <w:adjustRightInd w:val="0"/>
              <w:snapToGrid w:val="0"/>
              <w:spacing w:line="240" w:lineRule="auto"/>
              <w:rPr>
                <w:ins w:id="26" w:author="vivo-Stephen" w:date="2024-02-19T17:57:00Z"/>
                <w:lang w:eastAsia="ko-KR"/>
              </w:rPr>
            </w:pPr>
            <w:ins w:id="27" w:author="vivo-Stephen" w:date="2024-02-19T17:57:00Z">
              <w:r>
                <w:rPr>
                  <w:lang w:eastAsia="ko-KR"/>
                </w:rPr>
                <w:t>3</w:t>
              </w:r>
              <w:r w:rsidRPr="003541C3">
                <w:rPr>
                  <w:lang w:eastAsia="ko-KR"/>
                </w:rPr>
                <w:t>&gt;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Preamble is transmitted with repetitions:</w:t>
              </w:r>
            </w:ins>
          </w:p>
          <w:p w14:paraId="20262384" w14:textId="1BB6080B" w:rsidR="00427732" w:rsidRPr="003541C3" w:rsidRDefault="00427732" w:rsidP="00427732">
            <w:pPr>
              <w:pStyle w:val="B4"/>
              <w:rPr>
                <w:ins w:id="28" w:author="vivo-Stephen" w:date="2024-02-19T17:57:00Z"/>
                <w:lang w:eastAsia="ko-KR"/>
              </w:rPr>
            </w:pPr>
            <w:ins w:id="29" w:author="vivo-Stephen" w:date="2024-02-19T17:57:00Z">
              <w:r>
                <w:rPr>
                  <w:lang w:eastAsia="ko-KR"/>
                </w:rPr>
                <w:t>4</w:t>
              </w:r>
              <w:r w:rsidRPr="003541C3">
                <w:rPr>
                  <w:lang w:eastAsia="ko-KR"/>
                </w:rPr>
                <w:t>&gt;</w:t>
              </w:r>
              <w:r w:rsidRPr="003541C3">
                <w:rPr>
                  <w:lang w:eastAsia="ko-KR"/>
                </w:rPr>
                <w:tab/>
                <w:t xml:space="preserve">start the </w:t>
              </w:r>
              <w:proofErr w:type="spellStart"/>
              <w:r w:rsidRPr="003541C3">
                <w:rPr>
                  <w:i/>
                  <w:lang w:eastAsia="ko-KR"/>
                </w:rPr>
                <w:t>ra-ResponseWindow</w:t>
              </w:r>
              <w:proofErr w:type="spellEnd"/>
              <w:r w:rsidRPr="003541C3">
                <w:rPr>
                  <w:lang w:eastAsia="ko-KR"/>
                </w:rPr>
                <w:t xml:space="preserve"> configured in </w:t>
              </w:r>
              <w:r w:rsidRPr="003541C3">
                <w:rPr>
                  <w:i/>
                  <w:lang w:eastAsia="ko-KR"/>
                </w:rPr>
                <w:t>RACH-</w:t>
              </w:r>
              <w:proofErr w:type="spellStart"/>
              <w:r w:rsidRPr="003541C3">
                <w:rPr>
                  <w:i/>
                  <w:lang w:eastAsia="ko-KR"/>
                </w:rPr>
                <w:t>ConfigCommon</w:t>
              </w:r>
              <w:proofErr w:type="spellEnd"/>
              <w:r w:rsidRPr="003541C3">
                <w:rPr>
                  <w:lang w:eastAsia="ko-KR"/>
                </w:rPr>
                <w:t xml:space="preserve"> at the first PDCCH occasion </w:t>
              </w:r>
              <w:r w:rsidR="005C33F0" w:rsidRPr="003541C3">
                <w:rPr>
                  <w:lang w:eastAsia="ko-KR"/>
                </w:rPr>
                <w:t>as specified in TS 38.213 [6]</w:t>
              </w:r>
            </w:ins>
            <w:ins w:id="30" w:author="vivo-Stephen" w:date="2024-02-19T18:11:00Z">
              <w:r w:rsidR="00CC0554">
                <w:rPr>
                  <w:lang w:eastAsia="ko-KR"/>
                </w:rPr>
                <w:t xml:space="preserve"> </w:t>
              </w:r>
            </w:ins>
            <w:ins w:id="31" w:author="vivo-Stephen" w:date="2024-02-19T18:09:00Z">
              <w:r w:rsidR="005C33F0">
                <w:rPr>
                  <w:lang w:eastAsia="ko-KR"/>
                </w:rPr>
                <w:t xml:space="preserve">after </w:t>
              </w:r>
            </w:ins>
            <w:ins w:id="32" w:author="vivo-Stephen" w:date="2024-02-19T17:57:00Z">
              <w:r w:rsidRPr="003541C3">
                <w:rPr>
                  <w:lang w:eastAsia="ko-KR"/>
                </w:rPr>
                <w:t xml:space="preserve">the end of </w:t>
              </w:r>
            </w:ins>
            <w:ins w:id="33" w:author="vivo-Stephen" w:date="2024-02-19T18:10:00Z">
              <w:r w:rsidR="005C33F0">
                <w:rPr>
                  <w:lang w:eastAsia="ko-KR"/>
                </w:rPr>
                <w:t xml:space="preserve">the last </w:t>
              </w:r>
            </w:ins>
            <w:proofErr w:type="gramStart"/>
            <w:ins w:id="34" w:author="vivo-Stephen" w:date="2024-02-19T17:57:00Z">
              <w:r w:rsidRPr="003541C3">
                <w:rPr>
                  <w:lang w:eastAsia="ko-KR"/>
                </w:rPr>
                <w:t>Random Access</w:t>
              </w:r>
              <w:proofErr w:type="gramEnd"/>
              <w:r w:rsidRPr="003541C3">
                <w:rPr>
                  <w:lang w:eastAsia="ko-KR"/>
                </w:rPr>
                <w:t xml:space="preserve"> Preamble transmission</w:t>
              </w:r>
            </w:ins>
            <w:ins w:id="35" w:author="vivo-Stephen" w:date="2024-02-19T18:10:00Z">
              <w:r w:rsidR="005C33F0">
                <w:rPr>
                  <w:lang w:eastAsia="ko-KR"/>
                </w:rPr>
                <w:t xml:space="preserve"> (with</w:t>
              </w:r>
            </w:ins>
            <w:ins w:id="36" w:author="vivo-Stephen" w:date="2024-02-19T18:11:00Z">
              <w:r w:rsidR="005C33F0">
                <w:rPr>
                  <w:lang w:eastAsia="ko-KR"/>
                </w:rPr>
                <w:t xml:space="preserve">in </w:t>
              </w:r>
              <w:r w:rsidR="005C33F0" w:rsidRPr="003541C3">
                <w:rPr>
                  <w:lang w:eastAsia="ko-KR"/>
                </w:rPr>
                <w:t>all repetitions</w:t>
              </w:r>
            </w:ins>
            <w:ins w:id="37" w:author="vivo-Stephen" w:date="2024-02-19T18:10:00Z">
              <w:r w:rsidR="005C33F0">
                <w:rPr>
                  <w:lang w:eastAsia="ko-KR"/>
                </w:rPr>
                <w:t>)</w:t>
              </w:r>
            </w:ins>
            <w:ins w:id="38" w:author="vivo-Stephen" w:date="2024-02-19T17:57:00Z">
              <w:r w:rsidRPr="003541C3">
                <w:rPr>
                  <w:lang w:eastAsia="ko-KR"/>
                </w:rPr>
                <w:t>.</w:t>
              </w:r>
            </w:ins>
          </w:p>
          <w:p w14:paraId="6154BF7B" w14:textId="07521C65" w:rsidR="00427732" w:rsidRPr="00427732" w:rsidRDefault="00427732" w:rsidP="00427732">
            <w:pPr>
              <w:pStyle w:val="B3"/>
              <w:adjustRightInd w:val="0"/>
              <w:snapToGrid w:val="0"/>
              <w:spacing w:line="240" w:lineRule="auto"/>
              <w:rPr>
                <w:ins w:id="39" w:author="vivo-Stephen" w:date="2024-02-19T17:57:00Z"/>
                <w:rFonts w:eastAsia="宋体"/>
                <w:lang w:eastAsia="zh-CN"/>
              </w:rPr>
            </w:pPr>
            <w:ins w:id="40" w:author="vivo-Stephen" w:date="2024-02-19T17:58:00Z">
              <w:r w:rsidRPr="003541C3">
                <w:rPr>
                  <w:lang w:eastAsia="ko-KR"/>
                </w:rPr>
                <w:t>3&gt;</w:t>
              </w:r>
              <w:r>
                <w:rPr>
                  <w:lang w:eastAsia="ko-KR"/>
                </w:rPr>
                <w:t xml:space="preserve"> </w:t>
              </w:r>
              <w:r>
                <w:rPr>
                  <w:rFonts w:eastAsia="宋体" w:hint="eastAsia"/>
                  <w:lang w:eastAsia="zh-CN"/>
                </w:rPr>
                <w:t>e</w:t>
              </w:r>
              <w:r>
                <w:rPr>
                  <w:rFonts w:eastAsia="宋体"/>
                  <w:lang w:eastAsia="zh-CN"/>
                </w:rPr>
                <w:t>lse:</w:t>
              </w:r>
            </w:ins>
          </w:p>
          <w:p w14:paraId="5852B2FA" w14:textId="09E56F90" w:rsidR="003341AC" w:rsidRPr="003541C3" w:rsidRDefault="003341AC" w:rsidP="00427732">
            <w:pPr>
              <w:pStyle w:val="B4"/>
              <w:rPr>
                <w:lang w:eastAsia="ko-KR"/>
              </w:rPr>
            </w:pPr>
            <w:del w:id="41" w:author="vivo-Stephen" w:date="2024-02-19T17:58:00Z">
              <w:r w:rsidRPr="003541C3" w:rsidDel="00427732">
                <w:rPr>
                  <w:lang w:eastAsia="ko-KR"/>
                </w:rPr>
                <w:delText>3</w:delText>
              </w:r>
            </w:del>
            <w:ins w:id="42" w:author="vivo-Stephen" w:date="2024-02-19T17:58:00Z">
              <w:r w:rsidR="00427732">
                <w:rPr>
                  <w:lang w:eastAsia="ko-KR"/>
                </w:rPr>
                <w:t>4</w:t>
              </w:r>
            </w:ins>
            <w:r w:rsidRPr="003541C3">
              <w:rPr>
                <w:lang w:eastAsia="ko-KR"/>
              </w:rPr>
              <w:t>&gt;</w:t>
            </w:r>
            <w:r w:rsidRPr="003541C3">
              <w:rPr>
                <w:lang w:eastAsia="ko-KR"/>
              </w:rPr>
              <w:tab/>
              <w:t xml:space="preserve">start the </w:t>
            </w:r>
            <w:proofErr w:type="spellStart"/>
            <w:r w:rsidRPr="003541C3">
              <w:rPr>
                <w:i/>
                <w:iCs/>
                <w:lang w:eastAsia="ko-KR"/>
              </w:rPr>
              <w:t>ra-ResponseWindow</w:t>
            </w:r>
            <w:proofErr w:type="spellEnd"/>
            <w:r w:rsidRPr="003541C3">
              <w:rPr>
                <w:lang w:eastAsia="ko-KR"/>
              </w:rPr>
              <w:t xml:space="preserve"> configured in </w:t>
            </w:r>
            <w:r w:rsidRPr="003541C3">
              <w:rPr>
                <w:i/>
                <w:iCs/>
                <w:lang w:eastAsia="ko-KR"/>
              </w:rPr>
              <w:t>RACH-</w:t>
            </w:r>
            <w:proofErr w:type="spellStart"/>
            <w:r w:rsidRPr="003541C3">
              <w:rPr>
                <w:i/>
                <w:iCs/>
                <w:lang w:eastAsia="ko-KR"/>
              </w:rPr>
              <w:t>ConfigCommon</w:t>
            </w:r>
            <w:proofErr w:type="spellEnd"/>
            <w:r w:rsidRPr="003541C3">
              <w:rPr>
                <w:lang w:eastAsia="ko-KR"/>
              </w:rPr>
              <w:t xml:space="preserve"> at the PDCCH occasion as specified in TS 38.213 [6].</w:t>
            </w:r>
          </w:p>
          <w:p w14:paraId="77A90CF0" w14:textId="77777777" w:rsidR="003341AC" w:rsidRPr="003541C3" w:rsidRDefault="003341AC" w:rsidP="00427732">
            <w:pPr>
              <w:pStyle w:val="B2"/>
              <w:adjustRightInd w:val="0"/>
              <w:snapToGrid w:val="0"/>
              <w:spacing w:line="240" w:lineRule="auto"/>
              <w:rPr>
                <w:lang w:eastAsia="ko-KR"/>
              </w:rPr>
            </w:pPr>
            <w:r w:rsidRPr="003541C3">
              <w:rPr>
                <w:lang w:eastAsia="ko-KR"/>
              </w:rPr>
              <w:t>2&gt;</w:t>
            </w:r>
            <w:r w:rsidRPr="003541C3">
              <w:rPr>
                <w:lang w:eastAsia="ko-KR"/>
              </w:rPr>
              <w:tab/>
              <w:t xml:space="preserve">else if the </w:t>
            </w:r>
            <w:proofErr w:type="gramStart"/>
            <w:r w:rsidRPr="003541C3">
              <w:rPr>
                <w:lang w:eastAsia="ko-KR"/>
              </w:rPr>
              <w:t>Random Access</w:t>
            </w:r>
            <w:proofErr w:type="gramEnd"/>
            <w:r w:rsidRPr="003541C3">
              <w:rPr>
                <w:lang w:eastAsia="ko-KR"/>
              </w:rPr>
              <w:t xml:space="preserve"> Preamble is transmitted with repetitions:</w:t>
            </w:r>
          </w:p>
          <w:p w14:paraId="2B625783" w14:textId="77777777" w:rsidR="003341AC" w:rsidRPr="003541C3" w:rsidRDefault="003341AC" w:rsidP="00427732">
            <w:pPr>
              <w:pStyle w:val="B3"/>
              <w:adjustRightInd w:val="0"/>
              <w:snapToGrid w:val="0"/>
              <w:spacing w:line="240" w:lineRule="auto"/>
              <w:rPr>
                <w:lang w:eastAsia="ko-KR"/>
              </w:rPr>
            </w:pPr>
            <w:r w:rsidRPr="003541C3">
              <w:rPr>
                <w:lang w:eastAsia="ko-KR"/>
              </w:rPr>
              <w:t>3&gt;</w:t>
            </w:r>
            <w:r w:rsidRPr="003541C3">
              <w:rPr>
                <w:lang w:eastAsia="ko-KR"/>
              </w:rPr>
              <w:tab/>
              <w:t xml:space="preserve">start the </w:t>
            </w:r>
            <w:proofErr w:type="spellStart"/>
            <w:r w:rsidRPr="003541C3">
              <w:rPr>
                <w:i/>
                <w:lang w:eastAsia="ko-KR"/>
              </w:rPr>
              <w:t>ra-ResponseWindow</w:t>
            </w:r>
            <w:proofErr w:type="spellEnd"/>
            <w:r w:rsidRPr="003541C3">
              <w:rPr>
                <w:lang w:eastAsia="ko-KR"/>
              </w:rPr>
              <w:t xml:space="preserve"> configured in </w:t>
            </w:r>
            <w:r w:rsidRPr="003541C3">
              <w:rPr>
                <w:i/>
                <w:lang w:eastAsia="ko-KR"/>
              </w:rPr>
              <w:t>RACH-</w:t>
            </w:r>
            <w:proofErr w:type="spellStart"/>
            <w:r w:rsidRPr="003541C3">
              <w:rPr>
                <w:i/>
                <w:lang w:eastAsia="ko-KR"/>
              </w:rPr>
              <w:t>ConfigCommon</w:t>
            </w:r>
            <w:proofErr w:type="spellEnd"/>
            <w:r w:rsidRPr="003541C3">
              <w:rPr>
                <w:lang w:eastAsia="ko-KR"/>
              </w:rPr>
              <w:t xml:space="preserve"> at the first PDCCH occasion from the end of all repetitions of the </w:t>
            </w:r>
            <w:proofErr w:type="gramStart"/>
            <w:r w:rsidRPr="003541C3">
              <w:rPr>
                <w:lang w:eastAsia="ko-KR"/>
              </w:rPr>
              <w:t>Random Access</w:t>
            </w:r>
            <w:proofErr w:type="gramEnd"/>
            <w:r w:rsidRPr="003541C3">
              <w:rPr>
                <w:lang w:eastAsia="ko-KR"/>
              </w:rPr>
              <w:t xml:space="preserve"> Preamble transmission as specified in TS 38.213 [6].</w:t>
            </w:r>
          </w:p>
          <w:p w14:paraId="76C40E09" w14:textId="77777777" w:rsidR="003341AC" w:rsidRPr="003541C3" w:rsidRDefault="003341AC" w:rsidP="00427732">
            <w:pPr>
              <w:pStyle w:val="B2"/>
              <w:adjustRightInd w:val="0"/>
              <w:snapToGrid w:val="0"/>
              <w:spacing w:line="240" w:lineRule="auto"/>
              <w:rPr>
                <w:lang w:eastAsia="ko-KR"/>
              </w:rPr>
            </w:pPr>
            <w:r w:rsidRPr="003541C3">
              <w:rPr>
                <w:lang w:eastAsia="ko-KR"/>
              </w:rPr>
              <w:t>2&gt;</w:t>
            </w:r>
            <w:r w:rsidRPr="003541C3">
              <w:rPr>
                <w:lang w:eastAsia="ko-KR"/>
              </w:rPr>
              <w:tab/>
              <w:t>else:</w:t>
            </w:r>
          </w:p>
          <w:p w14:paraId="5A5B5A1E" w14:textId="77777777" w:rsidR="003341AC" w:rsidRPr="003541C3" w:rsidRDefault="003341AC" w:rsidP="00427732">
            <w:pPr>
              <w:pStyle w:val="B3"/>
              <w:adjustRightInd w:val="0"/>
              <w:snapToGrid w:val="0"/>
              <w:spacing w:line="240" w:lineRule="auto"/>
              <w:rPr>
                <w:lang w:eastAsia="ko-KR"/>
              </w:rPr>
            </w:pPr>
            <w:r w:rsidRPr="003541C3">
              <w:rPr>
                <w:lang w:eastAsia="ko-KR"/>
              </w:rPr>
              <w:t>3&gt;</w:t>
            </w:r>
            <w:r w:rsidRPr="003541C3">
              <w:rPr>
                <w:lang w:eastAsia="ko-KR"/>
              </w:rPr>
              <w:tab/>
              <w:t xml:space="preserve">start the </w:t>
            </w:r>
            <w:proofErr w:type="spellStart"/>
            <w:r w:rsidRPr="003541C3">
              <w:rPr>
                <w:i/>
                <w:lang w:eastAsia="ko-KR"/>
              </w:rPr>
              <w:t>ra-ResponseWindow</w:t>
            </w:r>
            <w:proofErr w:type="spellEnd"/>
            <w:r w:rsidRPr="003541C3">
              <w:rPr>
                <w:lang w:eastAsia="ko-KR"/>
              </w:rPr>
              <w:t xml:space="preserve"> configured in </w:t>
            </w:r>
            <w:r w:rsidRPr="003541C3">
              <w:rPr>
                <w:i/>
                <w:lang w:eastAsia="ko-KR"/>
              </w:rPr>
              <w:t>RACH-</w:t>
            </w:r>
            <w:proofErr w:type="spellStart"/>
            <w:r w:rsidRPr="003541C3">
              <w:rPr>
                <w:i/>
                <w:lang w:eastAsia="ko-KR"/>
              </w:rPr>
              <w:t>ConfigCommon</w:t>
            </w:r>
            <w:proofErr w:type="spellEnd"/>
            <w:r w:rsidRPr="003541C3">
              <w:rPr>
                <w:lang w:eastAsia="ko-KR"/>
              </w:rPr>
              <w:t xml:space="preserve"> at the first PDCCH occasion as specified in TS 38.213 [6] from the end of the </w:t>
            </w:r>
            <w:proofErr w:type="gramStart"/>
            <w:r w:rsidRPr="003541C3">
              <w:rPr>
                <w:lang w:eastAsia="ko-KR"/>
              </w:rPr>
              <w:t>Random Access</w:t>
            </w:r>
            <w:proofErr w:type="gramEnd"/>
            <w:r w:rsidRPr="003541C3">
              <w:rPr>
                <w:lang w:eastAsia="ko-KR"/>
              </w:rPr>
              <w:t xml:space="preserve"> Preamble transmission.</w:t>
            </w:r>
          </w:p>
          <w:p w14:paraId="7D9D0BA2" w14:textId="77777777" w:rsidR="003341AC" w:rsidRPr="003541C3" w:rsidRDefault="003341AC" w:rsidP="00427732">
            <w:pPr>
              <w:pStyle w:val="B2"/>
              <w:adjustRightInd w:val="0"/>
              <w:snapToGrid w:val="0"/>
              <w:spacing w:line="240" w:lineRule="auto"/>
              <w:rPr>
                <w:lang w:eastAsia="ko-KR"/>
              </w:rPr>
            </w:pPr>
            <w:r w:rsidRPr="003541C3">
              <w:rPr>
                <w:lang w:eastAsia="ko-KR"/>
              </w:rPr>
              <w:t>2&gt;</w:t>
            </w:r>
            <w:r w:rsidRPr="003541C3">
              <w:rPr>
                <w:lang w:eastAsia="ko-KR"/>
              </w:rPr>
              <w:tab/>
              <w:t xml:space="preserve">monitor the PDCCH of the </w:t>
            </w:r>
            <w:proofErr w:type="spellStart"/>
            <w:r w:rsidRPr="003541C3">
              <w:rPr>
                <w:lang w:eastAsia="ko-KR"/>
              </w:rPr>
              <w:t>SpCell</w:t>
            </w:r>
            <w:proofErr w:type="spellEnd"/>
            <w:r w:rsidRPr="003541C3">
              <w:rPr>
                <w:lang w:eastAsia="ko-KR"/>
              </w:rPr>
              <w:t xml:space="preserve"> for Random Access Response(s) identified by the RA-RNTI while the </w:t>
            </w:r>
            <w:proofErr w:type="spellStart"/>
            <w:r w:rsidRPr="003541C3">
              <w:rPr>
                <w:i/>
                <w:lang w:eastAsia="ko-KR"/>
              </w:rPr>
              <w:t>ra-ResponseWindow</w:t>
            </w:r>
            <w:proofErr w:type="spellEnd"/>
            <w:r w:rsidRPr="003541C3">
              <w:rPr>
                <w:lang w:eastAsia="ko-KR"/>
              </w:rPr>
              <w:t xml:space="preserve"> is running.</w:t>
            </w:r>
          </w:p>
          <w:p w14:paraId="04DCF37D" w14:textId="237F3184" w:rsidR="003341AC" w:rsidRPr="00914289" w:rsidRDefault="003341AC" w:rsidP="00914289">
            <w:pPr>
              <w:spacing w:before="120" w:after="120"/>
              <w:jc w:val="both"/>
              <w:rPr>
                <w:rFonts w:eastAsia="宋体"/>
                <w:bCs/>
                <w:sz w:val="22"/>
                <w:lang w:eastAsia="zh-CN"/>
              </w:rPr>
            </w:pPr>
            <w:r>
              <w:rPr>
                <w:rFonts w:eastAsia="宋体" w:hint="eastAsia"/>
                <w:bCs/>
                <w:sz w:val="22"/>
                <w:lang w:eastAsia="zh-CN"/>
              </w:rPr>
              <w:t>&lt;</w:t>
            </w:r>
            <w:r>
              <w:rPr>
                <w:rFonts w:eastAsia="宋体"/>
                <w:bCs/>
                <w:sz w:val="22"/>
                <w:lang w:eastAsia="zh-CN"/>
              </w:rPr>
              <w:t>the unchan</w:t>
            </w:r>
            <w:r w:rsidR="00C42F0A">
              <w:rPr>
                <w:rFonts w:eastAsia="宋体"/>
                <w:bCs/>
                <w:sz w:val="22"/>
                <w:lang w:eastAsia="zh-CN"/>
              </w:rPr>
              <w:t>g</w:t>
            </w:r>
            <w:r>
              <w:rPr>
                <w:rFonts w:eastAsia="宋体"/>
                <w:bCs/>
                <w:sz w:val="22"/>
                <w:lang w:eastAsia="zh-CN"/>
              </w:rPr>
              <w:t xml:space="preserve">ed part is </w:t>
            </w:r>
            <w:proofErr w:type="spellStart"/>
            <w:r>
              <w:rPr>
                <w:rFonts w:eastAsia="宋体"/>
                <w:bCs/>
                <w:sz w:val="22"/>
                <w:lang w:eastAsia="zh-CN"/>
              </w:rPr>
              <w:t>omiited</w:t>
            </w:r>
            <w:proofErr w:type="spellEnd"/>
            <w:r>
              <w:rPr>
                <w:rFonts w:eastAsia="宋体"/>
                <w:bCs/>
                <w:sz w:val="22"/>
                <w:lang w:eastAsia="zh-CN"/>
              </w:rPr>
              <w:t>&gt;</w:t>
            </w:r>
          </w:p>
        </w:tc>
      </w:tr>
    </w:tbl>
    <w:p w14:paraId="7FA0E69D" w14:textId="0B11B09C" w:rsidR="005115CC" w:rsidRDefault="00BD3282" w:rsidP="00BD3282">
      <w:pPr>
        <w:spacing w:before="120" w:after="120" w:line="276" w:lineRule="auto"/>
        <w:jc w:val="both"/>
        <w:rPr>
          <w:b/>
          <w:sz w:val="22"/>
          <w:szCs w:val="22"/>
          <w:lang w:eastAsia="ko-KR"/>
        </w:rPr>
      </w:pPr>
      <w:r w:rsidRPr="003B0318">
        <w:rPr>
          <w:rFonts w:hint="eastAsia"/>
          <w:b/>
          <w:sz w:val="22"/>
          <w:szCs w:val="22"/>
          <w:lang w:eastAsia="ko-KR"/>
        </w:rPr>
        <w:t>P</w:t>
      </w:r>
      <w:r w:rsidRPr="003B0318">
        <w:rPr>
          <w:b/>
          <w:sz w:val="22"/>
          <w:szCs w:val="22"/>
          <w:lang w:eastAsia="ko-KR"/>
        </w:rPr>
        <w:t xml:space="preserve">roposal </w:t>
      </w:r>
      <w:r w:rsidR="005115CC">
        <w:rPr>
          <w:b/>
          <w:sz w:val="22"/>
          <w:szCs w:val="22"/>
          <w:lang w:eastAsia="ko-KR"/>
        </w:rPr>
        <w:t>2:</w:t>
      </w:r>
      <w:r w:rsidR="002549F7">
        <w:rPr>
          <w:b/>
          <w:sz w:val="22"/>
          <w:szCs w:val="22"/>
          <w:lang w:eastAsia="ko-KR"/>
        </w:rPr>
        <w:t xml:space="preserve"> </w:t>
      </w:r>
      <w:r w:rsidR="00ED35EE">
        <w:rPr>
          <w:b/>
          <w:sz w:val="22"/>
          <w:szCs w:val="22"/>
          <w:lang w:eastAsia="ko-KR"/>
        </w:rPr>
        <w:t>For Msg1 repetition in NTN,</w:t>
      </w:r>
      <w:r w:rsidR="008863A8">
        <w:rPr>
          <w:b/>
          <w:sz w:val="22"/>
          <w:szCs w:val="22"/>
          <w:lang w:eastAsia="ko-KR"/>
        </w:rPr>
        <w:t xml:space="preserve"> </w:t>
      </w:r>
      <w:r w:rsidR="002549F7">
        <w:rPr>
          <w:b/>
          <w:sz w:val="22"/>
          <w:szCs w:val="22"/>
          <w:lang w:eastAsia="ko-KR"/>
        </w:rPr>
        <w:t xml:space="preserve">RAN2 assumes </w:t>
      </w:r>
      <w:r w:rsidR="00E25B8F">
        <w:rPr>
          <w:b/>
          <w:sz w:val="22"/>
          <w:szCs w:val="22"/>
          <w:lang w:eastAsia="ko-KR"/>
        </w:rPr>
        <w:t xml:space="preserve">PHY layer handles the </w:t>
      </w:r>
      <w:r w:rsidR="002549F7">
        <w:rPr>
          <w:b/>
          <w:sz w:val="22"/>
          <w:szCs w:val="22"/>
          <w:lang w:eastAsia="ko-KR"/>
        </w:rPr>
        <w:t>UE-</w:t>
      </w:r>
      <w:proofErr w:type="spellStart"/>
      <w:r w:rsidR="002549F7">
        <w:rPr>
          <w:b/>
          <w:sz w:val="22"/>
          <w:szCs w:val="22"/>
          <w:lang w:eastAsia="ko-KR"/>
        </w:rPr>
        <w:t>gNB</w:t>
      </w:r>
      <w:proofErr w:type="spellEnd"/>
      <w:r w:rsidR="002549F7">
        <w:rPr>
          <w:b/>
          <w:sz w:val="22"/>
          <w:szCs w:val="22"/>
          <w:lang w:eastAsia="ko-KR"/>
        </w:rPr>
        <w:t xml:space="preserve"> RTT for RAR window starting (No spec change is required).</w:t>
      </w:r>
    </w:p>
    <w:p w14:paraId="54FF2DFB" w14:textId="22ECD13E" w:rsidR="00BD3282" w:rsidRPr="003B0318" w:rsidRDefault="005115CC" w:rsidP="00BD3282">
      <w:pPr>
        <w:spacing w:before="120" w:after="120" w:line="276" w:lineRule="auto"/>
        <w:jc w:val="both"/>
        <w:rPr>
          <w:b/>
          <w:sz w:val="22"/>
          <w:szCs w:val="22"/>
          <w:lang w:eastAsia="ko-KR"/>
        </w:rPr>
      </w:pPr>
      <w:r w:rsidRPr="003B0318">
        <w:rPr>
          <w:rFonts w:hint="eastAsia"/>
          <w:b/>
          <w:sz w:val="22"/>
          <w:szCs w:val="22"/>
          <w:lang w:eastAsia="ko-KR"/>
        </w:rPr>
        <w:t>P</w:t>
      </w:r>
      <w:r w:rsidRPr="003B0318">
        <w:rPr>
          <w:b/>
          <w:sz w:val="22"/>
          <w:szCs w:val="22"/>
          <w:lang w:eastAsia="ko-KR"/>
        </w:rPr>
        <w:t xml:space="preserve">roposal </w:t>
      </w:r>
      <w:r>
        <w:rPr>
          <w:b/>
          <w:sz w:val="22"/>
          <w:szCs w:val="22"/>
          <w:lang w:eastAsia="ko-KR"/>
        </w:rPr>
        <w:t>3:</w:t>
      </w:r>
      <w:r w:rsidR="00BD3282" w:rsidRPr="003B0318">
        <w:rPr>
          <w:b/>
          <w:sz w:val="22"/>
          <w:szCs w:val="22"/>
          <w:lang w:eastAsia="ko-KR"/>
        </w:rPr>
        <w:t xml:space="preserve"> </w:t>
      </w:r>
      <w:r w:rsidR="00120A84">
        <w:rPr>
          <w:b/>
          <w:sz w:val="22"/>
          <w:szCs w:val="22"/>
          <w:lang w:eastAsia="ko-KR"/>
        </w:rPr>
        <w:t>For Msg1 repetition in NTN</w:t>
      </w:r>
      <w:r w:rsidR="00BD3282">
        <w:rPr>
          <w:b/>
          <w:sz w:val="22"/>
          <w:szCs w:val="22"/>
          <w:lang w:eastAsia="ko-KR"/>
        </w:rPr>
        <w:t xml:space="preserve">, </w:t>
      </w:r>
      <w:r w:rsidR="00B94CC8">
        <w:rPr>
          <w:b/>
          <w:sz w:val="22"/>
          <w:szCs w:val="22"/>
          <w:lang w:eastAsia="ko-KR"/>
        </w:rPr>
        <w:t xml:space="preserve">MAC </w:t>
      </w:r>
      <w:r w:rsidR="00BD3282" w:rsidRPr="00BD3282">
        <w:rPr>
          <w:b/>
          <w:sz w:val="22"/>
          <w:szCs w:val="22"/>
          <w:lang w:eastAsia="ko-KR"/>
        </w:rPr>
        <w:t>start</w:t>
      </w:r>
      <w:r w:rsidR="00B94CC8">
        <w:rPr>
          <w:b/>
          <w:sz w:val="22"/>
          <w:szCs w:val="22"/>
          <w:lang w:eastAsia="ko-KR"/>
        </w:rPr>
        <w:t>s</w:t>
      </w:r>
      <w:r w:rsidR="00BD3282" w:rsidRPr="00BD3282">
        <w:rPr>
          <w:b/>
          <w:sz w:val="22"/>
          <w:szCs w:val="22"/>
          <w:lang w:eastAsia="ko-KR"/>
        </w:rPr>
        <w:t xml:space="preserve"> the </w:t>
      </w:r>
      <w:proofErr w:type="spellStart"/>
      <w:r w:rsidR="00BD3282" w:rsidRPr="00B94CC8">
        <w:rPr>
          <w:b/>
          <w:i/>
          <w:sz w:val="22"/>
          <w:szCs w:val="22"/>
          <w:lang w:eastAsia="ko-KR"/>
        </w:rPr>
        <w:t>ra-ResponseWindow</w:t>
      </w:r>
      <w:proofErr w:type="spellEnd"/>
      <w:r w:rsidR="00BD3282" w:rsidRPr="00BD3282">
        <w:rPr>
          <w:b/>
          <w:sz w:val="22"/>
          <w:szCs w:val="22"/>
          <w:lang w:eastAsia="ko-KR"/>
        </w:rPr>
        <w:t xml:space="preserve"> at the first PDCCH occasion </w:t>
      </w:r>
      <w:r w:rsidR="005200DB">
        <w:rPr>
          <w:b/>
          <w:sz w:val="22"/>
          <w:szCs w:val="22"/>
          <w:lang w:eastAsia="ko-KR"/>
        </w:rPr>
        <w:t>(</w:t>
      </w:r>
      <w:r w:rsidR="00BD3282" w:rsidRPr="00BD3282">
        <w:rPr>
          <w:b/>
          <w:sz w:val="22"/>
          <w:szCs w:val="22"/>
          <w:lang w:eastAsia="ko-KR"/>
        </w:rPr>
        <w:t>specified in TS 38.213</w:t>
      </w:r>
      <w:r w:rsidR="005200DB">
        <w:rPr>
          <w:b/>
          <w:sz w:val="22"/>
          <w:szCs w:val="22"/>
          <w:lang w:eastAsia="ko-KR"/>
        </w:rPr>
        <w:t>)</w:t>
      </w:r>
      <w:r w:rsidR="00BD3282" w:rsidRPr="00BD3282">
        <w:rPr>
          <w:b/>
          <w:sz w:val="22"/>
          <w:szCs w:val="22"/>
          <w:lang w:eastAsia="ko-KR"/>
        </w:rPr>
        <w:t xml:space="preserve"> after the end of the last </w:t>
      </w:r>
      <w:proofErr w:type="gramStart"/>
      <w:r w:rsidR="00BD3282" w:rsidRPr="00BD3282">
        <w:rPr>
          <w:b/>
          <w:sz w:val="22"/>
          <w:szCs w:val="22"/>
          <w:lang w:eastAsia="ko-KR"/>
        </w:rPr>
        <w:t>Random Access</w:t>
      </w:r>
      <w:proofErr w:type="gramEnd"/>
      <w:r w:rsidR="00BD3282" w:rsidRPr="00BD3282">
        <w:rPr>
          <w:b/>
          <w:sz w:val="22"/>
          <w:szCs w:val="22"/>
          <w:lang w:eastAsia="ko-KR"/>
        </w:rPr>
        <w:t xml:space="preserve"> Preamble transmission</w:t>
      </w:r>
      <w:r w:rsidR="00BD3282">
        <w:rPr>
          <w:b/>
          <w:sz w:val="22"/>
          <w:szCs w:val="22"/>
          <w:lang w:eastAsia="ko-KR"/>
        </w:rPr>
        <w:t>.</w:t>
      </w:r>
    </w:p>
    <w:bookmarkEnd w:id="2"/>
    <w:p w14:paraId="056D691F" w14:textId="40E8F2B4" w:rsidR="003970E9" w:rsidRDefault="007C7D86" w:rsidP="00812191">
      <w:pPr>
        <w:spacing w:before="120" w:after="120"/>
        <w:jc w:val="both"/>
        <w:rPr>
          <w:bCs/>
          <w:sz w:val="22"/>
          <w:szCs w:val="22"/>
          <w:lang w:eastAsia="ko-KR"/>
        </w:rPr>
      </w:pPr>
      <w:r w:rsidRPr="00FF6CDE">
        <w:rPr>
          <w:rFonts w:hint="eastAsia"/>
          <w:bCs/>
          <w:sz w:val="22"/>
          <w:szCs w:val="22"/>
          <w:lang w:eastAsia="ko-KR"/>
        </w:rPr>
        <w:t>N</w:t>
      </w:r>
      <w:r w:rsidRPr="00FF6CDE">
        <w:rPr>
          <w:bCs/>
          <w:sz w:val="22"/>
          <w:szCs w:val="22"/>
          <w:lang w:eastAsia="ko-KR"/>
        </w:rPr>
        <w:t xml:space="preserve">ext, </w:t>
      </w:r>
      <w:r w:rsidR="008A07B2" w:rsidRPr="00FF6CDE">
        <w:rPr>
          <w:bCs/>
          <w:sz w:val="22"/>
          <w:szCs w:val="22"/>
          <w:lang w:eastAsia="ko-KR"/>
        </w:rPr>
        <w:t>we would like to provide our view on</w:t>
      </w:r>
      <w:r w:rsidR="002B641B" w:rsidRPr="00FF6CDE">
        <w:rPr>
          <w:bCs/>
          <w:sz w:val="22"/>
          <w:szCs w:val="22"/>
          <w:lang w:eastAsia="ko-KR"/>
        </w:rPr>
        <w:t xml:space="preserve"> whether DWS and </w:t>
      </w:r>
      <w:proofErr w:type="spellStart"/>
      <w:r w:rsidR="002B641B" w:rsidRPr="00FF6CDE">
        <w:rPr>
          <w:bCs/>
          <w:sz w:val="22"/>
          <w:szCs w:val="22"/>
          <w:lang w:eastAsia="ko-KR"/>
        </w:rPr>
        <w:t>mTRP</w:t>
      </w:r>
      <w:proofErr w:type="spellEnd"/>
      <w:r w:rsidR="002B641B" w:rsidRPr="00FF6CDE">
        <w:rPr>
          <w:bCs/>
          <w:sz w:val="22"/>
          <w:szCs w:val="22"/>
          <w:lang w:eastAsia="ko-KR"/>
        </w:rPr>
        <w:t xml:space="preserve"> can be configured together</w:t>
      </w:r>
      <w:r w:rsidR="008A07B2" w:rsidRPr="00FF6CDE">
        <w:rPr>
          <w:bCs/>
          <w:sz w:val="22"/>
          <w:szCs w:val="22"/>
          <w:lang w:eastAsia="ko-KR"/>
        </w:rPr>
        <w:t xml:space="preserve">. </w:t>
      </w:r>
      <w:r w:rsidR="00F855D4" w:rsidRPr="00FF6CDE">
        <w:rPr>
          <w:bCs/>
          <w:sz w:val="22"/>
          <w:szCs w:val="22"/>
          <w:lang w:eastAsia="ko-KR"/>
        </w:rPr>
        <w:t>In our understanding,</w:t>
      </w:r>
      <w:r w:rsidR="002B6EAF">
        <w:rPr>
          <w:bCs/>
          <w:sz w:val="22"/>
          <w:szCs w:val="22"/>
          <w:lang w:eastAsia="ko-KR"/>
        </w:rPr>
        <w:t xml:space="preserve"> regarding</w:t>
      </w:r>
      <w:r w:rsidR="00F855D4" w:rsidRPr="00FF6CDE">
        <w:rPr>
          <w:bCs/>
          <w:sz w:val="22"/>
          <w:szCs w:val="22"/>
          <w:lang w:eastAsia="ko-KR"/>
        </w:rPr>
        <w:t xml:space="preserve"> the combination of multiple-TRP PDCCH or multiple-TRP P</w:t>
      </w:r>
      <w:r w:rsidR="003E7EBD" w:rsidRPr="00FF6CDE">
        <w:rPr>
          <w:bCs/>
          <w:sz w:val="22"/>
          <w:szCs w:val="22"/>
          <w:lang w:eastAsia="ko-KR"/>
        </w:rPr>
        <w:t>DS</w:t>
      </w:r>
      <w:r w:rsidR="00F855D4" w:rsidRPr="00FF6CDE">
        <w:rPr>
          <w:bCs/>
          <w:sz w:val="22"/>
          <w:szCs w:val="22"/>
          <w:lang w:eastAsia="ko-KR"/>
        </w:rPr>
        <w:t>CH</w:t>
      </w:r>
      <w:r w:rsidR="003E7EBD" w:rsidRPr="00FF6CDE">
        <w:rPr>
          <w:bCs/>
          <w:sz w:val="22"/>
          <w:szCs w:val="22"/>
          <w:lang w:eastAsia="ko-KR"/>
        </w:rPr>
        <w:t xml:space="preserve"> and </w:t>
      </w:r>
      <w:r w:rsidR="00B33F80" w:rsidRPr="00FF6CDE">
        <w:rPr>
          <w:bCs/>
          <w:sz w:val="22"/>
          <w:szCs w:val="22"/>
          <w:lang w:eastAsia="ko-KR"/>
        </w:rPr>
        <w:t xml:space="preserve">DWS, it seems feasible considering that the DL reception is independent of UL transmission. So, the open issue looks </w:t>
      </w:r>
      <w:r w:rsidR="00B33F80" w:rsidRPr="00FF6CDE">
        <w:rPr>
          <w:bCs/>
          <w:sz w:val="22"/>
          <w:szCs w:val="22"/>
          <w:lang w:eastAsia="ko-KR"/>
        </w:rPr>
        <w:lastRenderedPageBreak/>
        <w:t>intend</w:t>
      </w:r>
      <w:r w:rsidR="00A125DD">
        <w:rPr>
          <w:bCs/>
          <w:sz w:val="22"/>
          <w:szCs w:val="22"/>
          <w:lang w:eastAsia="ko-KR"/>
        </w:rPr>
        <w:t>ed</w:t>
      </w:r>
      <w:r w:rsidR="00B33F80" w:rsidRPr="00FF6CDE">
        <w:rPr>
          <w:bCs/>
          <w:sz w:val="22"/>
          <w:szCs w:val="22"/>
          <w:lang w:eastAsia="ko-KR"/>
        </w:rPr>
        <w:t xml:space="preserve"> for the combination of </w:t>
      </w:r>
      <w:r w:rsidR="00B33F80" w:rsidRPr="00291F38">
        <w:rPr>
          <w:bCs/>
          <w:sz w:val="22"/>
          <w:szCs w:val="22"/>
          <w:lang w:eastAsia="ko-KR"/>
        </w:rPr>
        <w:t xml:space="preserve">multi-TRP PUSCH and DWS case. </w:t>
      </w:r>
      <w:r w:rsidR="00291F38" w:rsidRPr="00291F38">
        <w:rPr>
          <w:bCs/>
          <w:sz w:val="22"/>
          <w:szCs w:val="22"/>
          <w:lang w:eastAsia="ko-KR"/>
        </w:rPr>
        <w:t xml:space="preserve">Then the first question that comes to us is whether </w:t>
      </w:r>
      <w:proofErr w:type="spellStart"/>
      <w:r w:rsidR="00291F38" w:rsidRPr="00291F38">
        <w:rPr>
          <w:bCs/>
          <w:i/>
          <w:sz w:val="22"/>
          <w:szCs w:val="22"/>
          <w:lang w:eastAsia="ko-KR"/>
        </w:rPr>
        <w:t>twoPHRMode</w:t>
      </w:r>
      <w:proofErr w:type="spellEnd"/>
      <w:r w:rsidR="00291F38" w:rsidRPr="00291F38">
        <w:rPr>
          <w:bCs/>
          <w:sz w:val="22"/>
          <w:szCs w:val="22"/>
          <w:lang w:eastAsia="ko-KR"/>
        </w:rPr>
        <w:t xml:space="preserve"> (in case of</w:t>
      </w:r>
      <w:r w:rsidR="00CF3649">
        <w:rPr>
          <w:bCs/>
          <w:sz w:val="22"/>
          <w:szCs w:val="22"/>
          <w:lang w:eastAsia="ko-KR"/>
        </w:rPr>
        <w:t xml:space="preserve"> </w:t>
      </w:r>
      <w:r w:rsidR="00CF3649" w:rsidRPr="00CF3649">
        <w:rPr>
          <w:bCs/>
          <w:sz w:val="22"/>
          <w:szCs w:val="22"/>
          <w:lang w:eastAsia="ko-KR"/>
        </w:rPr>
        <w:t>multi-TRP PUSCH repetition</w:t>
      </w:r>
      <w:r w:rsidR="00291F38" w:rsidRPr="00291F38">
        <w:rPr>
          <w:bCs/>
          <w:sz w:val="22"/>
          <w:szCs w:val="22"/>
          <w:lang w:eastAsia="ko-KR"/>
        </w:rPr>
        <w:t xml:space="preserve">) can be configured together with </w:t>
      </w:r>
      <w:r w:rsidR="00291F38" w:rsidRPr="00CE7204">
        <w:rPr>
          <w:bCs/>
          <w:i/>
          <w:sz w:val="22"/>
          <w:szCs w:val="22"/>
          <w:lang w:eastAsia="ko-KR"/>
        </w:rPr>
        <w:t>dynamicTransformPrecoderFieldPresenceDCI-0-1-r18</w:t>
      </w:r>
      <w:r w:rsidR="00291F38" w:rsidRPr="00291F38">
        <w:rPr>
          <w:bCs/>
          <w:sz w:val="22"/>
          <w:szCs w:val="22"/>
          <w:lang w:eastAsia="ko-KR"/>
        </w:rPr>
        <w:t xml:space="preserve"> or</w:t>
      </w:r>
      <w:r w:rsidR="00291F38" w:rsidRPr="00CE7204">
        <w:rPr>
          <w:bCs/>
          <w:i/>
          <w:sz w:val="22"/>
          <w:szCs w:val="22"/>
          <w:lang w:eastAsia="ko-KR"/>
        </w:rPr>
        <w:t xml:space="preserve"> dynamicTransformPrecoderFieldPresenceDCI-0-2-r18</w:t>
      </w:r>
      <w:r w:rsidR="00291F38" w:rsidRPr="00291F38">
        <w:rPr>
          <w:bCs/>
          <w:sz w:val="22"/>
          <w:szCs w:val="22"/>
          <w:lang w:eastAsia="ko-KR"/>
        </w:rPr>
        <w:t xml:space="preserve">. </w:t>
      </w:r>
      <w:r w:rsidR="00215CF9">
        <w:rPr>
          <w:bCs/>
          <w:sz w:val="22"/>
          <w:szCs w:val="22"/>
          <w:lang w:eastAsia="ko-KR"/>
        </w:rPr>
        <w:t xml:space="preserve">From the use case perspective, </w:t>
      </w:r>
      <w:r w:rsidR="0043627D">
        <w:rPr>
          <w:bCs/>
          <w:sz w:val="22"/>
          <w:szCs w:val="22"/>
          <w:lang w:eastAsia="ko-KR"/>
        </w:rPr>
        <w:t xml:space="preserve">the combination of those 2 features indeed helps to enhance the UL coverage considering the </w:t>
      </w:r>
      <w:r w:rsidR="0043627D" w:rsidRPr="00CF3649">
        <w:rPr>
          <w:bCs/>
          <w:sz w:val="22"/>
          <w:szCs w:val="22"/>
          <w:lang w:eastAsia="ko-KR"/>
        </w:rPr>
        <w:t>multi-TRP PUSCH repetition</w:t>
      </w:r>
      <w:r w:rsidR="0043627D">
        <w:rPr>
          <w:bCs/>
          <w:sz w:val="22"/>
          <w:szCs w:val="22"/>
          <w:lang w:eastAsia="ko-KR"/>
        </w:rPr>
        <w:t xml:space="preserve"> mode brings </w:t>
      </w:r>
      <w:r w:rsidR="0043627D" w:rsidRPr="0043627D">
        <w:rPr>
          <w:bCs/>
          <w:sz w:val="22"/>
          <w:szCs w:val="22"/>
          <w:lang w:eastAsia="ko-KR"/>
        </w:rPr>
        <w:t>diversity gain</w:t>
      </w:r>
      <w:r w:rsidR="003970E9">
        <w:rPr>
          <w:bCs/>
          <w:sz w:val="22"/>
          <w:szCs w:val="22"/>
          <w:lang w:eastAsia="ko-KR"/>
        </w:rPr>
        <w:t>. Moreover, a</w:t>
      </w:r>
      <w:r w:rsidR="00291F38" w:rsidRPr="00215CF9">
        <w:rPr>
          <w:bCs/>
          <w:sz w:val="22"/>
          <w:szCs w:val="22"/>
          <w:lang w:eastAsia="ko-KR"/>
        </w:rPr>
        <w:t xml:space="preserve">ccording to the current specification, </w:t>
      </w:r>
      <w:r w:rsidR="003970E9">
        <w:rPr>
          <w:bCs/>
          <w:sz w:val="22"/>
          <w:szCs w:val="22"/>
          <w:lang w:eastAsia="ko-KR"/>
        </w:rPr>
        <w:t xml:space="preserve">it seems </w:t>
      </w:r>
      <w:r w:rsidR="00291F38" w:rsidRPr="00215CF9">
        <w:rPr>
          <w:bCs/>
          <w:sz w:val="22"/>
          <w:szCs w:val="22"/>
          <w:lang w:eastAsia="ko-KR"/>
        </w:rPr>
        <w:t xml:space="preserve">there is no restriction </w:t>
      </w:r>
      <w:r w:rsidR="003970E9">
        <w:rPr>
          <w:bCs/>
          <w:sz w:val="22"/>
          <w:szCs w:val="22"/>
          <w:lang w:eastAsia="ko-KR"/>
        </w:rPr>
        <w:t xml:space="preserve">for the simultaneous configuration of </w:t>
      </w:r>
      <w:proofErr w:type="spellStart"/>
      <w:r w:rsidR="003970E9" w:rsidRPr="00291F38">
        <w:rPr>
          <w:bCs/>
          <w:i/>
          <w:sz w:val="22"/>
          <w:szCs w:val="22"/>
          <w:lang w:eastAsia="ko-KR"/>
        </w:rPr>
        <w:t>twoPHRMode</w:t>
      </w:r>
      <w:proofErr w:type="spellEnd"/>
      <w:r w:rsidR="003970E9" w:rsidRPr="00291F38">
        <w:rPr>
          <w:bCs/>
          <w:sz w:val="22"/>
          <w:szCs w:val="22"/>
          <w:lang w:eastAsia="ko-KR"/>
        </w:rPr>
        <w:t xml:space="preserve"> </w:t>
      </w:r>
      <w:r w:rsidR="003970E9">
        <w:rPr>
          <w:bCs/>
          <w:sz w:val="22"/>
          <w:szCs w:val="22"/>
          <w:lang w:eastAsia="ko-KR"/>
        </w:rPr>
        <w:t>and R18 DWS</w:t>
      </w:r>
      <w:r w:rsidR="003D2FDF">
        <w:rPr>
          <w:bCs/>
          <w:sz w:val="22"/>
          <w:szCs w:val="22"/>
          <w:lang w:eastAsia="ko-KR"/>
        </w:rPr>
        <w:t xml:space="preserve"> configuration</w:t>
      </w:r>
      <w:r w:rsidR="003970E9">
        <w:rPr>
          <w:bCs/>
          <w:sz w:val="22"/>
          <w:szCs w:val="22"/>
          <w:lang w:eastAsia="ko-KR"/>
        </w:rPr>
        <w:t>.</w:t>
      </w:r>
      <w:r w:rsidR="003D2FDF">
        <w:rPr>
          <w:bCs/>
          <w:sz w:val="22"/>
          <w:szCs w:val="22"/>
          <w:lang w:eastAsia="ko-KR"/>
        </w:rPr>
        <w:t xml:space="preserve"> </w:t>
      </w:r>
      <w:r w:rsidR="00F016AA">
        <w:rPr>
          <w:bCs/>
          <w:sz w:val="22"/>
          <w:szCs w:val="22"/>
          <w:lang w:eastAsia="ko-KR"/>
        </w:rPr>
        <w:t xml:space="preserve">Further, the potential RAN2 spec impact may be defining new MAC CEs for reporting two PH and </w:t>
      </w:r>
      <w:proofErr w:type="spellStart"/>
      <w:r w:rsidR="00F016AA">
        <w:rPr>
          <w:bCs/>
          <w:sz w:val="22"/>
          <w:szCs w:val="22"/>
          <w:lang w:eastAsia="ko-KR"/>
        </w:rPr>
        <w:t>Pcmax</w:t>
      </w:r>
      <w:proofErr w:type="spellEnd"/>
      <w:r w:rsidR="00F016AA">
        <w:rPr>
          <w:bCs/>
          <w:sz w:val="22"/>
          <w:szCs w:val="22"/>
          <w:lang w:eastAsia="ko-KR"/>
        </w:rPr>
        <w:t xml:space="preserve"> for assumed PUSCH. </w:t>
      </w:r>
    </w:p>
    <w:p w14:paraId="25587B55" w14:textId="203AED5C" w:rsidR="003D2FDF" w:rsidRPr="003B0318" w:rsidRDefault="003D2FDF" w:rsidP="003D2FDF">
      <w:pPr>
        <w:spacing w:before="120" w:after="120" w:line="276" w:lineRule="auto"/>
        <w:jc w:val="both"/>
        <w:rPr>
          <w:b/>
          <w:sz w:val="22"/>
          <w:szCs w:val="22"/>
          <w:lang w:eastAsia="ko-KR"/>
        </w:rPr>
      </w:pPr>
      <w:r w:rsidRPr="003B0318">
        <w:rPr>
          <w:rFonts w:hint="eastAsia"/>
          <w:b/>
          <w:sz w:val="22"/>
          <w:szCs w:val="22"/>
          <w:lang w:eastAsia="ko-KR"/>
        </w:rPr>
        <w:t>P</w:t>
      </w:r>
      <w:r w:rsidRPr="003B0318">
        <w:rPr>
          <w:b/>
          <w:sz w:val="22"/>
          <w:szCs w:val="22"/>
          <w:lang w:eastAsia="ko-KR"/>
        </w:rPr>
        <w:t xml:space="preserve">roposal </w:t>
      </w:r>
      <w:r>
        <w:rPr>
          <w:b/>
          <w:sz w:val="22"/>
          <w:szCs w:val="22"/>
          <w:lang w:eastAsia="ko-KR"/>
        </w:rPr>
        <w:t>4</w:t>
      </w:r>
      <w:r w:rsidRPr="003B0318">
        <w:rPr>
          <w:b/>
          <w:sz w:val="22"/>
          <w:szCs w:val="22"/>
          <w:lang w:eastAsia="ko-KR"/>
        </w:rPr>
        <w:t xml:space="preserve">: RAN2 confirms that </w:t>
      </w:r>
      <w:proofErr w:type="spellStart"/>
      <w:r w:rsidR="009960F6" w:rsidRPr="009960F6">
        <w:rPr>
          <w:b/>
          <w:i/>
          <w:sz w:val="22"/>
          <w:szCs w:val="22"/>
          <w:lang w:eastAsia="ko-KR"/>
        </w:rPr>
        <w:t>twoPHRMode</w:t>
      </w:r>
      <w:proofErr w:type="spellEnd"/>
      <w:r w:rsidR="009960F6" w:rsidRPr="009960F6">
        <w:rPr>
          <w:b/>
          <w:sz w:val="22"/>
          <w:szCs w:val="22"/>
          <w:lang w:eastAsia="ko-KR"/>
        </w:rPr>
        <w:t xml:space="preserve"> can be configured along with R18 DWS configuration</w:t>
      </w:r>
      <w:r>
        <w:rPr>
          <w:b/>
          <w:sz w:val="22"/>
          <w:szCs w:val="22"/>
          <w:lang w:eastAsia="ko-KR"/>
        </w:rPr>
        <w:t>.</w:t>
      </w:r>
    </w:p>
    <w:p w14:paraId="4DEB5DB3" w14:textId="1C74F8C6" w:rsidR="00C27591" w:rsidRDefault="006565DA" w:rsidP="00C27591">
      <w:pPr>
        <w:pStyle w:val="1"/>
        <w:spacing w:line="240" w:lineRule="auto"/>
      </w:pPr>
      <w:r>
        <w:t>3</w:t>
      </w:r>
      <w:r w:rsidR="00C27591">
        <w:t xml:space="preserve"> Conclusion</w:t>
      </w:r>
    </w:p>
    <w:p w14:paraId="2739A8DA" w14:textId="335AB0F6" w:rsidR="00F85DFF" w:rsidRDefault="00F85DFF" w:rsidP="00C07B99">
      <w:pPr>
        <w:spacing w:after="120" w:line="276" w:lineRule="auto"/>
        <w:jc w:val="both"/>
        <w:rPr>
          <w:sz w:val="22"/>
          <w:szCs w:val="22"/>
          <w:lang w:eastAsia="zh-CN"/>
        </w:rPr>
      </w:pPr>
      <w:r w:rsidRPr="00F458F7">
        <w:rPr>
          <w:sz w:val="22"/>
          <w:szCs w:val="22"/>
          <w:lang w:eastAsia="zh-CN"/>
        </w:rPr>
        <w:t>In this contribution, we have discussed</w:t>
      </w:r>
      <w:r w:rsidR="009C1898">
        <w:rPr>
          <w:sz w:val="22"/>
          <w:lang w:eastAsia="ko-KR"/>
        </w:rPr>
        <w:t xml:space="preserve"> the remaining</w:t>
      </w:r>
      <w:r w:rsidR="00396592">
        <w:rPr>
          <w:sz w:val="22"/>
          <w:lang w:eastAsia="ko-KR"/>
        </w:rPr>
        <w:t xml:space="preserve"> UP</w:t>
      </w:r>
      <w:r w:rsidR="009C1898">
        <w:rPr>
          <w:sz w:val="22"/>
          <w:lang w:eastAsia="ko-KR"/>
        </w:rPr>
        <w:t xml:space="preserve"> issues</w:t>
      </w:r>
      <w:r w:rsidR="006963D2">
        <w:rPr>
          <w:sz w:val="22"/>
          <w:lang w:eastAsia="ko-KR"/>
        </w:rPr>
        <w:t xml:space="preserve"> </w:t>
      </w:r>
      <w:proofErr w:type="spellStart"/>
      <w:r w:rsidR="00396592">
        <w:rPr>
          <w:sz w:val="22"/>
          <w:lang w:eastAsia="ko-KR"/>
        </w:rPr>
        <w:t>eCovE</w:t>
      </w:r>
      <w:r w:rsidR="009F1AD5">
        <w:rPr>
          <w:sz w:val="22"/>
          <w:lang w:eastAsia="ko-KR"/>
        </w:rPr>
        <w:t>nh</w:t>
      </w:r>
      <w:proofErr w:type="spellEnd"/>
      <w:r w:rsidR="009C1898">
        <w:rPr>
          <w:sz w:val="22"/>
          <w:lang w:eastAsia="ko-KR"/>
        </w:rPr>
        <w:t>.</w:t>
      </w:r>
      <w:r w:rsidRPr="00F458F7">
        <w:rPr>
          <w:sz w:val="22"/>
          <w:szCs w:val="22"/>
          <w:lang w:eastAsia="zh-CN"/>
        </w:rPr>
        <w:t xml:space="preserve"> All the </w:t>
      </w:r>
      <w:r w:rsidR="00B12A6F">
        <w:rPr>
          <w:sz w:val="22"/>
          <w:szCs w:val="22"/>
          <w:lang w:eastAsia="zh-CN"/>
        </w:rPr>
        <w:t xml:space="preserve">observation and </w:t>
      </w:r>
      <w:r w:rsidRPr="00F458F7">
        <w:rPr>
          <w:sz w:val="22"/>
          <w:szCs w:val="22"/>
          <w:lang w:eastAsia="zh-CN"/>
        </w:rPr>
        <w:t>proposals are summarized below:</w:t>
      </w:r>
    </w:p>
    <w:p w14:paraId="6EFCBDCD" w14:textId="16171875" w:rsidR="00316950" w:rsidRDefault="00316950" w:rsidP="00316950">
      <w:pPr>
        <w:spacing w:before="120" w:after="120" w:line="276" w:lineRule="auto"/>
        <w:jc w:val="both"/>
        <w:rPr>
          <w:b/>
          <w:sz w:val="22"/>
          <w:szCs w:val="22"/>
          <w:lang w:eastAsia="ko-KR"/>
        </w:rPr>
      </w:pPr>
      <w:r w:rsidRPr="00995FEC">
        <w:rPr>
          <w:rFonts w:hint="eastAsia"/>
          <w:b/>
          <w:sz w:val="22"/>
          <w:szCs w:val="22"/>
          <w:lang w:eastAsia="ko-KR"/>
        </w:rPr>
        <w:t>O</w:t>
      </w:r>
      <w:r w:rsidRPr="00995FEC">
        <w:rPr>
          <w:b/>
          <w:sz w:val="22"/>
          <w:szCs w:val="22"/>
          <w:lang w:eastAsia="ko-KR"/>
        </w:rPr>
        <w:t>bservation</w:t>
      </w:r>
      <w:r>
        <w:rPr>
          <w:b/>
          <w:sz w:val="22"/>
          <w:szCs w:val="22"/>
          <w:lang w:eastAsia="ko-KR"/>
        </w:rPr>
        <w:t>:</w:t>
      </w:r>
      <w:r w:rsidRPr="00995FEC">
        <w:rPr>
          <w:b/>
          <w:sz w:val="22"/>
          <w:szCs w:val="22"/>
          <w:lang w:eastAsia="ko-KR"/>
        </w:rPr>
        <w:t xml:space="preserve"> </w:t>
      </w:r>
      <w:r>
        <w:rPr>
          <w:b/>
          <w:sz w:val="22"/>
          <w:szCs w:val="22"/>
          <w:lang w:eastAsia="ko-KR"/>
        </w:rPr>
        <w:t>S</w:t>
      </w:r>
      <w:r w:rsidRPr="00995FEC">
        <w:rPr>
          <w:b/>
          <w:sz w:val="22"/>
          <w:szCs w:val="22"/>
          <w:lang w:eastAsia="ko-KR"/>
        </w:rPr>
        <w:t>upporting Msg1 repetition helps to alleviate the negative impact of free space pathloss in NTN case.</w:t>
      </w:r>
    </w:p>
    <w:p w14:paraId="4F19E6D4" w14:textId="34AB6E88" w:rsidR="007E6AA7" w:rsidRPr="00316950" w:rsidRDefault="00316950" w:rsidP="00316950">
      <w:pPr>
        <w:spacing w:before="120" w:after="120" w:line="276" w:lineRule="auto"/>
        <w:jc w:val="both"/>
        <w:rPr>
          <w:b/>
          <w:sz w:val="22"/>
          <w:szCs w:val="22"/>
          <w:lang w:eastAsia="ko-KR"/>
        </w:rPr>
      </w:pPr>
      <w:r w:rsidRPr="003B0318">
        <w:rPr>
          <w:rFonts w:hint="eastAsia"/>
          <w:b/>
          <w:sz w:val="22"/>
          <w:szCs w:val="22"/>
          <w:lang w:eastAsia="ko-KR"/>
        </w:rPr>
        <w:t>P</w:t>
      </w:r>
      <w:r w:rsidRPr="003B0318">
        <w:rPr>
          <w:b/>
          <w:sz w:val="22"/>
          <w:szCs w:val="22"/>
          <w:lang w:eastAsia="ko-KR"/>
        </w:rPr>
        <w:t>roposal 1: RAN2 confirms that Msg1 repetition is applicable in NTN network</w:t>
      </w:r>
      <w:r>
        <w:rPr>
          <w:b/>
          <w:sz w:val="22"/>
          <w:szCs w:val="22"/>
          <w:lang w:eastAsia="ko-KR"/>
        </w:rPr>
        <w:t>.</w:t>
      </w:r>
    </w:p>
    <w:p w14:paraId="47FB778A" w14:textId="77777777" w:rsidR="001134DF" w:rsidRDefault="001134DF" w:rsidP="001134DF">
      <w:pPr>
        <w:spacing w:before="120" w:after="120" w:line="276" w:lineRule="auto"/>
        <w:jc w:val="both"/>
        <w:rPr>
          <w:b/>
          <w:sz w:val="22"/>
          <w:szCs w:val="22"/>
          <w:lang w:eastAsia="ko-KR"/>
        </w:rPr>
      </w:pPr>
      <w:r w:rsidRPr="003B0318">
        <w:rPr>
          <w:rFonts w:hint="eastAsia"/>
          <w:b/>
          <w:sz w:val="22"/>
          <w:szCs w:val="22"/>
          <w:lang w:eastAsia="ko-KR"/>
        </w:rPr>
        <w:t>P</w:t>
      </w:r>
      <w:r w:rsidRPr="003B0318">
        <w:rPr>
          <w:b/>
          <w:sz w:val="22"/>
          <w:szCs w:val="22"/>
          <w:lang w:eastAsia="ko-KR"/>
        </w:rPr>
        <w:t xml:space="preserve">roposal </w:t>
      </w:r>
      <w:r>
        <w:rPr>
          <w:b/>
          <w:sz w:val="22"/>
          <w:szCs w:val="22"/>
          <w:lang w:eastAsia="ko-KR"/>
        </w:rPr>
        <w:t>2: For Msg1 repetition in NTN, RAN2 assumes PHY layer handles the UE-</w:t>
      </w:r>
      <w:proofErr w:type="spellStart"/>
      <w:r>
        <w:rPr>
          <w:b/>
          <w:sz w:val="22"/>
          <w:szCs w:val="22"/>
          <w:lang w:eastAsia="ko-KR"/>
        </w:rPr>
        <w:t>gNB</w:t>
      </w:r>
      <w:proofErr w:type="spellEnd"/>
      <w:r>
        <w:rPr>
          <w:b/>
          <w:sz w:val="22"/>
          <w:szCs w:val="22"/>
          <w:lang w:eastAsia="ko-KR"/>
        </w:rPr>
        <w:t xml:space="preserve"> RTT for RAR window starting (No spec change is required).</w:t>
      </w:r>
    </w:p>
    <w:p w14:paraId="4431452C" w14:textId="12B7C682" w:rsidR="00316950" w:rsidRPr="00316950" w:rsidRDefault="00316950" w:rsidP="00316950">
      <w:pPr>
        <w:spacing w:before="120" w:after="120" w:line="276" w:lineRule="auto"/>
        <w:jc w:val="both"/>
        <w:rPr>
          <w:rFonts w:eastAsia="宋体"/>
          <w:b/>
          <w:sz w:val="22"/>
          <w:szCs w:val="22"/>
          <w:lang w:eastAsia="zh-CN"/>
        </w:rPr>
      </w:pPr>
      <w:r w:rsidRPr="003B0318">
        <w:rPr>
          <w:rFonts w:hint="eastAsia"/>
          <w:b/>
          <w:sz w:val="22"/>
          <w:szCs w:val="22"/>
          <w:lang w:eastAsia="ko-KR"/>
        </w:rPr>
        <w:t>P</w:t>
      </w:r>
      <w:r w:rsidRPr="003B0318">
        <w:rPr>
          <w:b/>
          <w:sz w:val="22"/>
          <w:szCs w:val="22"/>
          <w:lang w:eastAsia="ko-KR"/>
        </w:rPr>
        <w:t xml:space="preserve">roposal </w:t>
      </w:r>
      <w:r>
        <w:rPr>
          <w:b/>
          <w:sz w:val="22"/>
          <w:szCs w:val="22"/>
          <w:lang w:eastAsia="ko-KR"/>
        </w:rPr>
        <w:t>3:</w:t>
      </w:r>
      <w:r w:rsidRPr="003B0318">
        <w:rPr>
          <w:b/>
          <w:sz w:val="22"/>
          <w:szCs w:val="22"/>
          <w:lang w:eastAsia="ko-KR"/>
        </w:rPr>
        <w:t xml:space="preserve"> </w:t>
      </w:r>
      <w:r>
        <w:rPr>
          <w:b/>
          <w:sz w:val="22"/>
          <w:szCs w:val="22"/>
          <w:lang w:eastAsia="ko-KR"/>
        </w:rPr>
        <w:t xml:space="preserve">For Msg1 repetition in NTN, MAC </w:t>
      </w:r>
      <w:r w:rsidRPr="00BD3282">
        <w:rPr>
          <w:b/>
          <w:sz w:val="22"/>
          <w:szCs w:val="22"/>
          <w:lang w:eastAsia="ko-KR"/>
        </w:rPr>
        <w:t>start</w:t>
      </w:r>
      <w:r>
        <w:rPr>
          <w:b/>
          <w:sz w:val="22"/>
          <w:szCs w:val="22"/>
          <w:lang w:eastAsia="ko-KR"/>
        </w:rPr>
        <w:t>s</w:t>
      </w:r>
      <w:r w:rsidRPr="00BD3282">
        <w:rPr>
          <w:b/>
          <w:sz w:val="22"/>
          <w:szCs w:val="22"/>
          <w:lang w:eastAsia="ko-KR"/>
        </w:rPr>
        <w:t xml:space="preserve"> the </w:t>
      </w:r>
      <w:proofErr w:type="spellStart"/>
      <w:r w:rsidRPr="00B94CC8">
        <w:rPr>
          <w:b/>
          <w:i/>
          <w:sz w:val="22"/>
          <w:szCs w:val="22"/>
          <w:lang w:eastAsia="ko-KR"/>
        </w:rPr>
        <w:t>ra-ResponseWindow</w:t>
      </w:r>
      <w:proofErr w:type="spellEnd"/>
      <w:r w:rsidRPr="00BD3282">
        <w:rPr>
          <w:b/>
          <w:sz w:val="22"/>
          <w:szCs w:val="22"/>
          <w:lang w:eastAsia="ko-KR"/>
        </w:rPr>
        <w:t xml:space="preserve"> at the first PDCCH occasion </w:t>
      </w:r>
      <w:r>
        <w:rPr>
          <w:b/>
          <w:sz w:val="22"/>
          <w:szCs w:val="22"/>
          <w:lang w:eastAsia="ko-KR"/>
        </w:rPr>
        <w:t>(</w:t>
      </w:r>
      <w:r w:rsidRPr="00BD3282">
        <w:rPr>
          <w:b/>
          <w:sz w:val="22"/>
          <w:szCs w:val="22"/>
          <w:lang w:eastAsia="ko-KR"/>
        </w:rPr>
        <w:t>specified in TS 38.213</w:t>
      </w:r>
      <w:r>
        <w:rPr>
          <w:b/>
          <w:sz w:val="22"/>
          <w:szCs w:val="22"/>
          <w:lang w:eastAsia="ko-KR"/>
        </w:rPr>
        <w:t>)</w:t>
      </w:r>
      <w:r w:rsidRPr="00BD3282">
        <w:rPr>
          <w:b/>
          <w:sz w:val="22"/>
          <w:szCs w:val="22"/>
          <w:lang w:eastAsia="ko-KR"/>
        </w:rPr>
        <w:t xml:space="preserve"> after the end of the last </w:t>
      </w:r>
      <w:proofErr w:type="gramStart"/>
      <w:r w:rsidRPr="00BD3282">
        <w:rPr>
          <w:b/>
          <w:sz w:val="22"/>
          <w:szCs w:val="22"/>
          <w:lang w:eastAsia="ko-KR"/>
        </w:rPr>
        <w:t>Random Access</w:t>
      </w:r>
      <w:proofErr w:type="gramEnd"/>
      <w:r w:rsidRPr="00BD3282">
        <w:rPr>
          <w:b/>
          <w:sz w:val="22"/>
          <w:szCs w:val="22"/>
          <w:lang w:eastAsia="ko-KR"/>
        </w:rPr>
        <w:t xml:space="preserve"> Preamble transmission</w:t>
      </w:r>
      <w:r>
        <w:rPr>
          <w:b/>
          <w:sz w:val="22"/>
          <w:szCs w:val="22"/>
          <w:lang w:eastAsia="ko-KR"/>
        </w:rPr>
        <w:t>.</w:t>
      </w:r>
      <w:bookmarkStart w:id="43" w:name="_GoBack"/>
      <w:bookmarkEnd w:id="43"/>
    </w:p>
    <w:p w14:paraId="2998B7E1" w14:textId="77777777" w:rsidR="00316950" w:rsidRPr="003B0318" w:rsidRDefault="00316950" w:rsidP="00316950">
      <w:pPr>
        <w:spacing w:before="120" w:after="120" w:line="276" w:lineRule="auto"/>
        <w:jc w:val="both"/>
        <w:rPr>
          <w:b/>
          <w:sz w:val="22"/>
          <w:szCs w:val="22"/>
          <w:lang w:eastAsia="ko-KR"/>
        </w:rPr>
      </w:pPr>
      <w:r w:rsidRPr="003B0318">
        <w:rPr>
          <w:rFonts w:hint="eastAsia"/>
          <w:b/>
          <w:sz w:val="22"/>
          <w:szCs w:val="22"/>
          <w:lang w:eastAsia="ko-KR"/>
        </w:rPr>
        <w:t>P</w:t>
      </w:r>
      <w:r w:rsidRPr="003B0318">
        <w:rPr>
          <w:b/>
          <w:sz w:val="22"/>
          <w:szCs w:val="22"/>
          <w:lang w:eastAsia="ko-KR"/>
        </w:rPr>
        <w:t xml:space="preserve">roposal </w:t>
      </w:r>
      <w:r>
        <w:rPr>
          <w:b/>
          <w:sz w:val="22"/>
          <w:szCs w:val="22"/>
          <w:lang w:eastAsia="ko-KR"/>
        </w:rPr>
        <w:t>4</w:t>
      </w:r>
      <w:r w:rsidRPr="003B0318">
        <w:rPr>
          <w:b/>
          <w:sz w:val="22"/>
          <w:szCs w:val="22"/>
          <w:lang w:eastAsia="ko-KR"/>
        </w:rPr>
        <w:t xml:space="preserve">: RAN2 confirms that </w:t>
      </w:r>
      <w:proofErr w:type="spellStart"/>
      <w:r w:rsidRPr="009960F6">
        <w:rPr>
          <w:b/>
          <w:i/>
          <w:sz w:val="22"/>
          <w:szCs w:val="22"/>
          <w:lang w:eastAsia="ko-KR"/>
        </w:rPr>
        <w:t>twoPHRMode</w:t>
      </w:r>
      <w:proofErr w:type="spellEnd"/>
      <w:r w:rsidRPr="009960F6">
        <w:rPr>
          <w:b/>
          <w:sz w:val="22"/>
          <w:szCs w:val="22"/>
          <w:lang w:eastAsia="ko-KR"/>
        </w:rPr>
        <w:t xml:space="preserve"> can be configured along with R18 DWS configuration</w:t>
      </w:r>
      <w:r>
        <w:rPr>
          <w:b/>
          <w:sz w:val="22"/>
          <w:szCs w:val="22"/>
          <w:lang w:eastAsia="ko-KR"/>
        </w:rPr>
        <w:t>.</w:t>
      </w:r>
    </w:p>
    <w:p w14:paraId="55EE1497" w14:textId="77777777" w:rsidR="00316950" w:rsidRPr="00362A49" w:rsidRDefault="00316950" w:rsidP="007E6AA7">
      <w:pPr>
        <w:rPr>
          <w:rFonts w:eastAsia="宋体"/>
          <w:lang w:eastAsia="zh-CN"/>
        </w:rPr>
      </w:pPr>
    </w:p>
    <w:sectPr w:rsidR="00316950" w:rsidRPr="00362A49" w:rsidSect="009C1898">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29741" w14:textId="77777777" w:rsidR="00572E02" w:rsidRDefault="00572E02">
      <w:pPr>
        <w:spacing w:after="0" w:line="240" w:lineRule="auto"/>
      </w:pPr>
      <w:r>
        <w:separator/>
      </w:r>
    </w:p>
  </w:endnote>
  <w:endnote w:type="continuationSeparator" w:id="0">
    <w:p w14:paraId="08D06E0E" w14:textId="77777777" w:rsidR="00572E02" w:rsidRDefault="00572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F5799" w14:textId="77777777" w:rsidR="00572E02" w:rsidRDefault="00572E02">
      <w:pPr>
        <w:spacing w:after="0" w:line="240" w:lineRule="auto"/>
      </w:pPr>
      <w:r>
        <w:separator/>
      </w:r>
    </w:p>
  </w:footnote>
  <w:footnote w:type="continuationSeparator" w:id="0">
    <w:p w14:paraId="6AD3FB4B" w14:textId="77777777" w:rsidR="00572E02" w:rsidRDefault="00572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FE26B5" w:rsidRDefault="00FE26B5">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2B83EF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D22AC0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420B1D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B40E06C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05CCF2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D468113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028517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9"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8"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800781"/>
    <w:multiLevelType w:val="hybridMultilevel"/>
    <w:tmpl w:val="8FDC6CD0"/>
    <w:lvl w:ilvl="0" w:tplc="B2142430">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3"/>
  </w:num>
  <w:num w:numId="2">
    <w:abstractNumId w:val="19"/>
  </w:num>
  <w:num w:numId="3">
    <w:abstractNumId w:val="7"/>
  </w:num>
  <w:num w:numId="4">
    <w:abstractNumId w:val="11"/>
  </w:num>
  <w:num w:numId="5">
    <w:abstractNumId w:val="9"/>
  </w:num>
  <w:num w:numId="6">
    <w:abstractNumId w:val="18"/>
  </w:num>
  <w:num w:numId="7">
    <w:abstractNumId w:val="22"/>
  </w:num>
  <w:num w:numId="8">
    <w:abstractNumId w:val="16"/>
  </w:num>
  <w:num w:numId="9">
    <w:abstractNumId w:val="15"/>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17"/>
  </w:num>
  <w:num w:numId="19">
    <w:abstractNumId w:val="14"/>
  </w:num>
  <w:num w:numId="20">
    <w:abstractNumId w:val="2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8"/>
  </w:num>
  <w:num w:numId="30">
    <w:abstractNumId w:val="13"/>
  </w:num>
  <w:num w:numId="31">
    <w:abstractNumId w:val="12"/>
  </w:num>
  <w:num w:numId="3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Stephen">
    <w15:presenceInfo w15:providerId="None" w15:userId="vivo-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GvBQD4ysw/LgAAAA=="/>
  </w:docVars>
  <w:rsids>
    <w:rsidRoot w:val="00635E11"/>
    <w:rsid w:val="00000A41"/>
    <w:rsid w:val="0000123E"/>
    <w:rsid w:val="00001962"/>
    <w:rsid w:val="00001B5D"/>
    <w:rsid w:val="00001CF6"/>
    <w:rsid w:val="000027A5"/>
    <w:rsid w:val="00002804"/>
    <w:rsid w:val="0000327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107A"/>
    <w:rsid w:val="00011694"/>
    <w:rsid w:val="000116E9"/>
    <w:rsid w:val="000117F7"/>
    <w:rsid w:val="00012A59"/>
    <w:rsid w:val="00012C87"/>
    <w:rsid w:val="00012F61"/>
    <w:rsid w:val="00013077"/>
    <w:rsid w:val="000134AE"/>
    <w:rsid w:val="0001386A"/>
    <w:rsid w:val="00013882"/>
    <w:rsid w:val="00013BC8"/>
    <w:rsid w:val="00014103"/>
    <w:rsid w:val="00014121"/>
    <w:rsid w:val="00014240"/>
    <w:rsid w:val="000148C8"/>
    <w:rsid w:val="00014B1D"/>
    <w:rsid w:val="000152FB"/>
    <w:rsid w:val="00015469"/>
    <w:rsid w:val="00015FE5"/>
    <w:rsid w:val="000166BD"/>
    <w:rsid w:val="00016A8F"/>
    <w:rsid w:val="00016F7E"/>
    <w:rsid w:val="000173CA"/>
    <w:rsid w:val="00017A96"/>
    <w:rsid w:val="00020261"/>
    <w:rsid w:val="0002047F"/>
    <w:rsid w:val="000208A2"/>
    <w:rsid w:val="00020BDA"/>
    <w:rsid w:val="000211DC"/>
    <w:rsid w:val="000213DC"/>
    <w:rsid w:val="00021B04"/>
    <w:rsid w:val="00021DED"/>
    <w:rsid w:val="00021E27"/>
    <w:rsid w:val="00021FA7"/>
    <w:rsid w:val="00021FD3"/>
    <w:rsid w:val="00022BF4"/>
    <w:rsid w:val="00022E40"/>
    <w:rsid w:val="0002356C"/>
    <w:rsid w:val="000235AD"/>
    <w:rsid w:val="00023ADC"/>
    <w:rsid w:val="0002428A"/>
    <w:rsid w:val="000243B1"/>
    <w:rsid w:val="000247CF"/>
    <w:rsid w:val="0002497E"/>
    <w:rsid w:val="00024E50"/>
    <w:rsid w:val="000250E6"/>
    <w:rsid w:val="00025A9C"/>
    <w:rsid w:val="00025D50"/>
    <w:rsid w:val="00025DE7"/>
    <w:rsid w:val="000261F4"/>
    <w:rsid w:val="00026526"/>
    <w:rsid w:val="00026980"/>
    <w:rsid w:val="00027275"/>
    <w:rsid w:val="0002728D"/>
    <w:rsid w:val="00027318"/>
    <w:rsid w:val="00027A3C"/>
    <w:rsid w:val="00027E99"/>
    <w:rsid w:val="00030A36"/>
    <w:rsid w:val="00032046"/>
    <w:rsid w:val="00032199"/>
    <w:rsid w:val="000328CE"/>
    <w:rsid w:val="00032B4D"/>
    <w:rsid w:val="00032D6C"/>
    <w:rsid w:val="00032D85"/>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54B"/>
    <w:rsid w:val="000435E9"/>
    <w:rsid w:val="0004376F"/>
    <w:rsid w:val="0004389E"/>
    <w:rsid w:val="00043A31"/>
    <w:rsid w:val="00043AB5"/>
    <w:rsid w:val="00043C9E"/>
    <w:rsid w:val="0004428A"/>
    <w:rsid w:val="0004492E"/>
    <w:rsid w:val="00044C19"/>
    <w:rsid w:val="00044E38"/>
    <w:rsid w:val="00045003"/>
    <w:rsid w:val="0004561F"/>
    <w:rsid w:val="00045BFF"/>
    <w:rsid w:val="00045DFA"/>
    <w:rsid w:val="000464CB"/>
    <w:rsid w:val="00046AEE"/>
    <w:rsid w:val="00047108"/>
    <w:rsid w:val="00047452"/>
    <w:rsid w:val="0004765F"/>
    <w:rsid w:val="00047B0B"/>
    <w:rsid w:val="00047C29"/>
    <w:rsid w:val="0005070F"/>
    <w:rsid w:val="0005084E"/>
    <w:rsid w:val="00050CE8"/>
    <w:rsid w:val="00051479"/>
    <w:rsid w:val="000516FB"/>
    <w:rsid w:val="000517BE"/>
    <w:rsid w:val="00051BB8"/>
    <w:rsid w:val="00051F0B"/>
    <w:rsid w:val="0005215A"/>
    <w:rsid w:val="00052671"/>
    <w:rsid w:val="00052D39"/>
    <w:rsid w:val="00052E8F"/>
    <w:rsid w:val="00052FDA"/>
    <w:rsid w:val="000537AC"/>
    <w:rsid w:val="00053D16"/>
    <w:rsid w:val="00054157"/>
    <w:rsid w:val="0005428A"/>
    <w:rsid w:val="0005438C"/>
    <w:rsid w:val="0005498E"/>
    <w:rsid w:val="00054B1C"/>
    <w:rsid w:val="00054C2D"/>
    <w:rsid w:val="00054C7D"/>
    <w:rsid w:val="00055460"/>
    <w:rsid w:val="000559C5"/>
    <w:rsid w:val="00055F1C"/>
    <w:rsid w:val="00055F5A"/>
    <w:rsid w:val="00056388"/>
    <w:rsid w:val="00057484"/>
    <w:rsid w:val="00057803"/>
    <w:rsid w:val="000579FA"/>
    <w:rsid w:val="00057EEA"/>
    <w:rsid w:val="000603FB"/>
    <w:rsid w:val="00060509"/>
    <w:rsid w:val="00060740"/>
    <w:rsid w:val="000607EB"/>
    <w:rsid w:val="00060B0C"/>
    <w:rsid w:val="00061251"/>
    <w:rsid w:val="000624A4"/>
    <w:rsid w:val="00062ACF"/>
    <w:rsid w:val="00062D9D"/>
    <w:rsid w:val="00062FB5"/>
    <w:rsid w:val="000630FC"/>
    <w:rsid w:val="000654A3"/>
    <w:rsid w:val="00065860"/>
    <w:rsid w:val="000658E5"/>
    <w:rsid w:val="00065958"/>
    <w:rsid w:val="0006598F"/>
    <w:rsid w:val="00065AEC"/>
    <w:rsid w:val="000660A7"/>
    <w:rsid w:val="00066E8E"/>
    <w:rsid w:val="00067232"/>
    <w:rsid w:val="00067CA2"/>
    <w:rsid w:val="000700E6"/>
    <w:rsid w:val="000704DC"/>
    <w:rsid w:val="0007059B"/>
    <w:rsid w:val="000708A1"/>
    <w:rsid w:val="00070967"/>
    <w:rsid w:val="000716F5"/>
    <w:rsid w:val="0007199A"/>
    <w:rsid w:val="00071AFA"/>
    <w:rsid w:val="00071BDA"/>
    <w:rsid w:val="0007256C"/>
    <w:rsid w:val="000733C4"/>
    <w:rsid w:val="0007394F"/>
    <w:rsid w:val="000739C2"/>
    <w:rsid w:val="00073D09"/>
    <w:rsid w:val="0007415D"/>
    <w:rsid w:val="00074646"/>
    <w:rsid w:val="00074841"/>
    <w:rsid w:val="00074A22"/>
    <w:rsid w:val="00074CDB"/>
    <w:rsid w:val="00074E2C"/>
    <w:rsid w:val="00074E66"/>
    <w:rsid w:val="00075795"/>
    <w:rsid w:val="0007593B"/>
    <w:rsid w:val="00076157"/>
    <w:rsid w:val="00077700"/>
    <w:rsid w:val="00077E46"/>
    <w:rsid w:val="00080129"/>
    <w:rsid w:val="000804A9"/>
    <w:rsid w:val="00081065"/>
    <w:rsid w:val="00081560"/>
    <w:rsid w:val="00081A2F"/>
    <w:rsid w:val="00081CEE"/>
    <w:rsid w:val="00081DC9"/>
    <w:rsid w:val="000825DD"/>
    <w:rsid w:val="00082A73"/>
    <w:rsid w:val="00082EC8"/>
    <w:rsid w:val="000830AA"/>
    <w:rsid w:val="0008347F"/>
    <w:rsid w:val="000844CF"/>
    <w:rsid w:val="00084806"/>
    <w:rsid w:val="000852D8"/>
    <w:rsid w:val="00085531"/>
    <w:rsid w:val="000860F9"/>
    <w:rsid w:val="00086245"/>
    <w:rsid w:val="000869C7"/>
    <w:rsid w:val="00086A17"/>
    <w:rsid w:val="00086C90"/>
    <w:rsid w:val="00087A92"/>
    <w:rsid w:val="00087C34"/>
    <w:rsid w:val="00087DAD"/>
    <w:rsid w:val="00087FDF"/>
    <w:rsid w:val="000904D8"/>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BDB"/>
    <w:rsid w:val="000A3F5B"/>
    <w:rsid w:val="000A4196"/>
    <w:rsid w:val="000A4402"/>
    <w:rsid w:val="000A4458"/>
    <w:rsid w:val="000A4C79"/>
    <w:rsid w:val="000A4E6B"/>
    <w:rsid w:val="000A5027"/>
    <w:rsid w:val="000A5351"/>
    <w:rsid w:val="000A57CB"/>
    <w:rsid w:val="000A580F"/>
    <w:rsid w:val="000A58DB"/>
    <w:rsid w:val="000A5A3B"/>
    <w:rsid w:val="000A5B3B"/>
    <w:rsid w:val="000A5B4C"/>
    <w:rsid w:val="000A5CE1"/>
    <w:rsid w:val="000A61DF"/>
    <w:rsid w:val="000A67E5"/>
    <w:rsid w:val="000A686C"/>
    <w:rsid w:val="000A6AD8"/>
    <w:rsid w:val="000B0015"/>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49"/>
    <w:rsid w:val="000B30C7"/>
    <w:rsid w:val="000B32CE"/>
    <w:rsid w:val="000B349E"/>
    <w:rsid w:val="000B34A9"/>
    <w:rsid w:val="000B38E1"/>
    <w:rsid w:val="000B3A04"/>
    <w:rsid w:val="000B3F73"/>
    <w:rsid w:val="000B4089"/>
    <w:rsid w:val="000B4284"/>
    <w:rsid w:val="000B4DD2"/>
    <w:rsid w:val="000B4DFD"/>
    <w:rsid w:val="000B50A8"/>
    <w:rsid w:val="000B534A"/>
    <w:rsid w:val="000B54B2"/>
    <w:rsid w:val="000B5622"/>
    <w:rsid w:val="000B56D0"/>
    <w:rsid w:val="000B5C80"/>
    <w:rsid w:val="000B6B86"/>
    <w:rsid w:val="000B6B93"/>
    <w:rsid w:val="000B765B"/>
    <w:rsid w:val="000B786D"/>
    <w:rsid w:val="000C01A7"/>
    <w:rsid w:val="000C0396"/>
    <w:rsid w:val="000C0616"/>
    <w:rsid w:val="000C08BE"/>
    <w:rsid w:val="000C0EA4"/>
    <w:rsid w:val="000C111D"/>
    <w:rsid w:val="000C1631"/>
    <w:rsid w:val="000C1AD7"/>
    <w:rsid w:val="000C1D38"/>
    <w:rsid w:val="000C1FD0"/>
    <w:rsid w:val="000C221C"/>
    <w:rsid w:val="000C2346"/>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C0B"/>
    <w:rsid w:val="000C6DE2"/>
    <w:rsid w:val="000C70CC"/>
    <w:rsid w:val="000C7A0E"/>
    <w:rsid w:val="000C7B9D"/>
    <w:rsid w:val="000C7D2A"/>
    <w:rsid w:val="000C7E7B"/>
    <w:rsid w:val="000D042F"/>
    <w:rsid w:val="000D0503"/>
    <w:rsid w:val="000D05DC"/>
    <w:rsid w:val="000D0AE0"/>
    <w:rsid w:val="000D126E"/>
    <w:rsid w:val="000D1753"/>
    <w:rsid w:val="000D17DB"/>
    <w:rsid w:val="000D1BA9"/>
    <w:rsid w:val="000D1D1A"/>
    <w:rsid w:val="000D21A7"/>
    <w:rsid w:val="000D25C0"/>
    <w:rsid w:val="000D314A"/>
    <w:rsid w:val="000D346D"/>
    <w:rsid w:val="000D365F"/>
    <w:rsid w:val="000D371D"/>
    <w:rsid w:val="000D387B"/>
    <w:rsid w:val="000D3A7A"/>
    <w:rsid w:val="000D3F77"/>
    <w:rsid w:val="000D462C"/>
    <w:rsid w:val="000D4F73"/>
    <w:rsid w:val="000D5A66"/>
    <w:rsid w:val="000D5BB8"/>
    <w:rsid w:val="000D6392"/>
    <w:rsid w:val="000D6E08"/>
    <w:rsid w:val="000D7C13"/>
    <w:rsid w:val="000D7EC8"/>
    <w:rsid w:val="000E002B"/>
    <w:rsid w:val="000E07DC"/>
    <w:rsid w:val="000E0991"/>
    <w:rsid w:val="000E1706"/>
    <w:rsid w:val="000E1843"/>
    <w:rsid w:val="000E1D9B"/>
    <w:rsid w:val="000E1EEC"/>
    <w:rsid w:val="000E25F2"/>
    <w:rsid w:val="000E2826"/>
    <w:rsid w:val="000E2979"/>
    <w:rsid w:val="000E3501"/>
    <w:rsid w:val="000E3DD3"/>
    <w:rsid w:val="000E4DE2"/>
    <w:rsid w:val="000E5E74"/>
    <w:rsid w:val="000E64A1"/>
    <w:rsid w:val="000E67CE"/>
    <w:rsid w:val="000E6CC5"/>
    <w:rsid w:val="000E6EA9"/>
    <w:rsid w:val="000E6FEA"/>
    <w:rsid w:val="000E7061"/>
    <w:rsid w:val="000E72A0"/>
    <w:rsid w:val="000E75DF"/>
    <w:rsid w:val="000E78AA"/>
    <w:rsid w:val="000E7A61"/>
    <w:rsid w:val="000E7B37"/>
    <w:rsid w:val="000F00C4"/>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4F7"/>
    <w:rsid w:val="000F458A"/>
    <w:rsid w:val="000F4D87"/>
    <w:rsid w:val="000F4F1F"/>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AD"/>
    <w:rsid w:val="00101554"/>
    <w:rsid w:val="001017BD"/>
    <w:rsid w:val="00102B5D"/>
    <w:rsid w:val="00102BC1"/>
    <w:rsid w:val="00102C6E"/>
    <w:rsid w:val="00103A69"/>
    <w:rsid w:val="00103A7B"/>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4DF"/>
    <w:rsid w:val="0011354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CEE"/>
    <w:rsid w:val="00115E50"/>
    <w:rsid w:val="001162AC"/>
    <w:rsid w:val="00116593"/>
    <w:rsid w:val="00120500"/>
    <w:rsid w:val="0012079A"/>
    <w:rsid w:val="00120A84"/>
    <w:rsid w:val="00120B52"/>
    <w:rsid w:val="00120DC8"/>
    <w:rsid w:val="00121553"/>
    <w:rsid w:val="001215B6"/>
    <w:rsid w:val="00121629"/>
    <w:rsid w:val="001219B8"/>
    <w:rsid w:val="00122BD0"/>
    <w:rsid w:val="00123452"/>
    <w:rsid w:val="00123CD2"/>
    <w:rsid w:val="001240CA"/>
    <w:rsid w:val="001246C3"/>
    <w:rsid w:val="001246FA"/>
    <w:rsid w:val="001249F2"/>
    <w:rsid w:val="00124E2F"/>
    <w:rsid w:val="00125167"/>
    <w:rsid w:val="001252D1"/>
    <w:rsid w:val="0012559D"/>
    <w:rsid w:val="00125A97"/>
    <w:rsid w:val="00125C71"/>
    <w:rsid w:val="00125E0F"/>
    <w:rsid w:val="00125F14"/>
    <w:rsid w:val="00126D0A"/>
    <w:rsid w:val="00127576"/>
    <w:rsid w:val="00127B49"/>
    <w:rsid w:val="00127B5B"/>
    <w:rsid w:val="00127CED"/>
    <w:rsid w:val="00130574"/>
    <w:rsid w:val="00130686"/>
    <w:rsid w:val="001309EC"/>
    <w:rsid w:val="00130E74"/>
    <w:rsid w:val="0013174D"/>
    <w:rsid w:val="00131818"/>
    <w:rsid w:val="00131AD8"/>
    <w:rsid w:val="00131BF2"/>
    <w:rsid w:val="00132260"/>
    <w:rsid w:val="00132316"/>
    <w:rsid w:val="0013244C"/>
    <w:rsid w:val="001327DD"/>
    <w:rsid w:val="001327F7"/>
    <w:rsid w:val="00132E49"/>
    <w:rsid w:val="00132E77"/>
    <w:rsid w:val="001331A8"/>
    <w:rsid w:val="00133419"/>
    <w:rsid w:val="00133747"/>
    <w:rsid w:val="00133836"/>
    <w:rsid w:val="001343EE"/>
    <w:rsid w:val="00134811"/>
    <w:rsid w:val="00134BEF"/>
    <w:rsid w:val="00134D56"/>
    <w:rsid w:val="00134D96"/>
    <w:rsid w:val="00134E12"/>
    <w:rsid w:val="00135A25"/>
    <w:rsid w:val="00135C21"/>
    <w:rsid w:val="00135DDF"/>
    <w:rsid w:val="0013675B"/>
    <w:rsid w:val="00136FBF"/>
    <w:rsid w:val="0013711A"/>
    <w:rsid w:val="001378C5"/>
    <w:rsid w:val="0013791E"/>
    <w:rsid w:val="00137BD3"/>
    <w:rsid w:val="00137F9A"/>
    <w:rsid w:val="00140BA0"/>
    <w:rsid w:val="00140C27"/>
    <w:rsid w:val="00140F10"/>
    <w:rsid w:val="001413FC"/>
    <w:rsid w:val="00141594"/>
    <w:rsid w:val="00141999"/>
    <w:rsid w:val="001419FE"/>
    <w:rsid w:val="00141A50"/>
    <w:rsid w:val="001430E7"/>
    <w:rsid w:val="001444ED"/>
    <w:rsid w:val="00144D3F"/>
    <w:rsid w:val="0014504B"/>
    <w:rsid w:val="001460D8"/>
    <w:rsid w:val="001464AE"/>
    <w:rsid w:val="00146980"/>
    <w:rsid w:val="00146A9D"/>
    <w:rsid w:val="00146E18"/>
    <w:rsid w:val="00147251"/>
    <w:rsid w:val="00147745"/>
    <w:rsid w:val="00147909"/>
    <w:rsid w:val="0014795E"/>
    <w:rsid w:val="00150107"/>
    <w:rsid w:val="00150708"/>
    <w:rsid w:val="001518E1"/>
    <w:rsid w:val="00151F93"/>
    <w:rsid w:val="0015210A"/>
    <w:rsid w:val="00152230"/>
    <w:rsid w:val="00152627"/>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97E"/>
    <w:rsid w:val="00164C1C"/>
    <w:rsid w:val="0016508E"/>
    <w:rsid w:val="00165835"/>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45C"/>
    <w:rsid w:val="001718E8"/>
    <w:rsid w:val="00171DF1"/>
    <w:rsid w:val="001722E2"/>
    <w:rsid w:val="001724B8"/>
    <w:rsid w:val="001724DC"/>
    <w:rsid w:val="001726F9"/>
    <w:rsid w:val="001728D6"/>
    <w:rsid w:val="00173213"/>
    <w:rsid w:val="00173318"/>
    <w:rsid w:val="0017364A"/>
    <w:rsid w:val="001737E1"/>
    <w:rsid w:val="001738CF"/>
    <w:rsid w:val="00173C61"/>
    <w:rsid w:val="00174BAC"/>
    <w:rsid w:val="00174BFA"/>
    <w:rsid w:val="00174EA9"/>
    <w:rsid w:val="00174F3C"/>
    <w:rsid w:val="00175F99"/>
    <w:rsid w:val="001763CF"/>
    <w:rsid w:val="0017655D"/>
    <w:rsid w:val="001767C6"/>
    <w:rsid w:val="0017696B"/>
    <w:rsid w:val="00176B49"/>
    <w:rsid w:val="00176BA2"/>
    <w:rsid w:val="00176C97"/>
    <w:rsid w:val="00176D6C"/>
    <w:rsid w:val="001770B5"/>
    <w:rsid w:val="0017735C"/>
    <w:rsid w:val="001774C8"/>
    <w:rsid w:val="0017781B"/>
    <w:rsid w:val="0018077B"/>
    <w:rsid w:val="00180BAA"/>
    <w:rsid w:val="00180E3E"/>
    <w:rsid w:val="001810AA"/>
    <w:rsid w:val="00181527"/>
    <w:rsid w:val="00181E6D"/>
    <w:rsid w:val="00182311"/>
    <w:rsid w:val="001823CE"/>
    <w:rsid w:val="001824CB"/>
    <w:rsid w:val="00182652"/>
    <w:rsid w:val="00182654"/>
    <w:rsid w:val="001826C5"/>
    <w:rsid w:val="001827A0"/>
    <w:rsid w:val="001829B6"/>
    <w:rsid w:val="00182AEF"/>
    <w:rsid w:val="00182F28"/>
    <w:rsid w:val="00183546"/>
    <w:rsid w:val="0018372D"/>
    <w:rsid w:val="00183A53"/>
    <w:rsid w:val="00183AFC"/>
    <w:rsid w:val="00183D43"/>
    <w:rsid w:val="00183FD7"/>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366B"/>
    <w:rsid w:val="0019383F"/>
    <w:rsid w:val="00193921"/>
    <w:rsid w:val="00193D63"/>
    <w:rsid w:val="00193FBE"/>
    <w:rsid w:val="0019464F"/>
    <w:rsid w:val="001949B3"/>
    <w:rsid w:val="001955C8"/>
    <w:rsid w:val="00195AC8"/>
    <w:rsid w:val="00195D5B"/>
    <w:rsid w:val="00196B5F"/>
    <w:rsid w:val="001976C5"/>
    <w:rsid w:val="0019787F"/>
    <w:rsid w:val="00197A04"/>
    <w:rsid w:val="001A006A"/>
    <w:rsid w:val="001A08BA"/>
    <w:rsid w:val="001A08C0"/>
    <w:rsid w:val="001A1161"/>
    <w:rsid w:val="001A1769"/>
    <w:rsid w:val="001A1BEF"/>
    <w:rsid w:val="001A1C1C"/>
    <w:rsid w:val="001A24A2"/>
    <w:rsid w:val="001A26A8"/>
    <w:rsid w:val="001A26DD"/>
    <w:rsid w:val="001A293D"/>
    <w:rsid w:val="001A362B"/>
    <w:rsid w:val="001A3FBC"/>
    <w:rsid w:val="001A4B90"/>
    <w:rsid w:val="001A4D92"/>
    <w:rsid w:val="001A4F9A"/>
    <w:rsid w:val="001A50F0"/>
    <w:rsid w:val="001A516D"/>
    <w:rsid w:val="001A6A3D"/>
    <w:rsid w:val="001A6B52"/>
    <w:rsid w:val="001A6F45"/>
    <w:rsid w:val="001A6F6A"/>
    <w:rsid w:val="001A777D"/>
    <w:rsid w:val="001A7D6C"/>
    <w:rsid w:val="001B002B"/>
    <w:rsid w:val="001B0084"/>
    <w:rsid w:val="001B0479"/>
    <w:rsid w:val="001B0707"/>
    <w:rsid w:val="001B0BD5"/>
    <w:rsid w:val="001B0D72"/>
    <w:rsid w:val="001B10C4"/>
    <w:rsid w:val="001B1149"/>
    <w:rsid w:val="001B127C"/>
    <w:rsid w:val="001B1320"/>
    <w:rsid w:val="001B1758"/>
    <w:rsid w:val="001B190B"/>
    <w:rsid w:val="001B1A1F"/>
    <w:rsid w:val="001B2223"/>
    <w:rsid w:val="001B23EB"/>
    <w:rsid w:val="001B2AB9"/>
    <w:rsid w:val="001B2D37"/>
    <w:rsid w:val="001B2F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298"/>
    <w:rsid w:val="001C0483"/>
    <w:rsid w:val="001C09A2"/>
    <w:rsid w:val="001C0D33"/>
    <w:rsid w:val="001C0D44"/>
    <w:rsid w:val="001C0E32"/>
    <w:rsid w:val="001C1743"/>
    <w:rsid w:val="001C1B3F"/>
    <w:rsid w:val="001C1FE5"/>
    <w:rsid w:val="001C2836"/>
    <w:rsid w:val="001C2CBB"/>
    <w:rsid w:val="001C3489"/>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6CB"/>
    <w:rsid w:val="001C7EBD"/>
    <w:rsid w:val="001D05AE"/>
    <w:rsid w:val="001D0626"/>
    <w:rsid w:val="001D07A0"/>
    <w:rsid w:val="001D0E96"/>
    <w:rsid w:val="001D1BCF"/>
    <w:rsid w:val="001D1F6C"/>
    <w:rsid w:val="001D2056"/>
    <w:rsid w:val="001D29FF"/>
    <w:rsid w:val="001D2A60"/>
    <w:rsid w:val="001D2E8E"/>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49A"/>
    <w:rsid w:val="001E1CE2"/>
    <w:rsid w:val="001E1F8A"/>
    <w:rsid w:val="001E2445"/>
    <w:rsid w:val="001E2850"/>
    <w:rsid w:val="001E3726"/>
    <w:rsid w:val="001E3815"/>
    <w:rsid w:val="001E3934"/>
    <w:rsid w:val="001E3EC1"/>
    <w:rsid w:val="001E4617"/>
    <w:rsid w:val="001E4DD9"/>
    <w:rsid w:val="001E5BC0"/>
    <w:rsid w:val="001E5C2E"/>
    <w:rsid w:val="001E6990"/>
    <w:rsid w:val="001E6EC7"/>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2DD6"/>
    <w:rsid w:val="00203EEF"/>
    <w:rsid w:val="0020438A"/>
    <w:rsid w:val="002045CE"/>
    <w:rsid w:val="0020471F"/>
    <w:rsid w:val="0020475F"/>
    <w:rsid w:val="00205A64"/>
    <w:rsid w:val="00205BC8"/>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818"/>
    <w:rsid w:val="00213822"/>
    <w:rsid w:val="00213850"/>
    <w:rsid w:val="00213B08"/>
    <w:rsid w:val="00213D65"/>
    <w:rsid w:val="00213FDB"/>
    <w:rsid w:val="00214234"/>
    <w:rsid w:val="00214669"/>
    <w:rsid w:val="00214D6E"/>
    <w:rsid w:val="00215102"/>
    <w:rsid w:val="00215587"/>
    <w:rsid w:val="002155DC"/>
    <w:rsid w:val="00215C9B"/>
    <w:rsid w:val="00215CC4"/>
    <w:rsid w:val="00215CF8"/>
    <w:rsid w:val="00215CF9"/>
    <w:rsid w:val="00215F27"/>
    <w:rsid w:val="002165AE"/>
    <w:rsid w:val="00216C9A"/>
    <w:rsid w:val="00216CDE"/>
    <w:rsid w:val="00216CFC"/>
    <w:rsid w:val="00216D66"/>
    <w:rsid w:val="00217247"/>
    <w:rsid w:val="00217A09"/>
    <w:rsid w:val="00217DB2"/>
    <w:rsid w:val="00217DC3"/>
    <w:rsid w:val="00220088"/>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7093"/>
    <w:rsid w:val="00227681"/>
    <w:rsid w:val="00227694"/>
    <w:rsid w:val="002278A1"/>
    <w:rsid w:val="00227B5D"/>
    <w:rsid w:val="00227F96"/>
    <w:rsid w:val="002304C7"/>
    <w:rsid w:val="002304EE"/>
    <w:rsid w:val="002305BD"/>
    <w:rsid w:val="00230AF8"/>
    <w:rsid w:val="00230CDE"/>
    <w:rsid w:val="00232C77"/>
    <w:rsid w:val="00232D26"/>
    <w:rsid w:val="00232EE7"/>
    <w:rsid w:val="00233B83"/>
    <w:rsid w:val="00234366"/>
    <w:rsid w:val="00234449"/>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F13"/>
    <w:rsid w:val="002438C1"/>
    <w:rsid w:val="00243930"/>
    <w:rsid w:val="00243B76"/>
    <w:rsid w:val="00243E25"/>
    <w:rsid w:val="00243E79"/>
    <w:rsid w:val="00244559"/>
    <w:rsid w:val="0024475B"/>
    <w:rsid w:val="00244FA0"/>
    <w:rsid w:val="00245346"/>
    <w:rsid w:val="0024535F"/>
    <w:rsid w:val="002454C5"/>
    <w:rsid w:val="0024563F"/>
    <w:rsid w:val="002465C3"/>
    <w:rsid w:val="0024672A"/>
    <w:rsid w:val="002468E6"/>
    <w:rsid w:val="00246C80"/>
    <w:rsid w:val="00246E71"/>
    <w:rsid w:val="00247470"/>
    <w:rsid w:val="00247BF3"/>
    <w:rsid w:val="00250048"/>
    <w:rsid w:val="00250636"/>
    <w:rsid w:val="0025071E"/>
    <w:rsid w:val="0025087E"/>
    <w:rsid w:val="002509C8"/>
    <w:rsid w:val="00250A7A"/>
    <w:rsid w:val="002513ED"/>
    <w:rsid w:val="002514F8"/>
    <w:rsid w:val="00251B0C"/>
    <w:rsid w:val="002526D3"/>
    <w:rsid w:val="00252709"/>
    <w:rsid w:val="00252826"/>
    <w:rsid w:val="0025283C"/>
    <w:rsid w:val="0025326A"/>
    <w:rsid w:val="002535C0"/>
    <w:rsid w:val="00253882"/>
    <w:rsid w:val="0025402D"/>
    <w:rsid w:val="0025407B"/>
    <w:rsid w:val="00254411"/>
    <w:rsid w:val="00254737"/>
    <w:rsid w:val="0025490D"/>
    <w:rsid w:val="002549F7"/>
    <w:rsid w:val="00254B4D"/>
    <w:rsid w:val="00255055"/>
    <w:rsid w:val="002551A0"/>
    <w:rsid w:val="0025538E"/>
    <w:rsid w:val="002558DF"/>
    <w:rsid w:val="00255992"/>
    <w:rsid w:val="00255F8D"/>
    <w:rsid w:val="00255FE8"/>
    <w:rsid w:val="00255FF0"/>
    <w:rsid w:val="00256809"/>
    <w:rsid w:val="002569D1"/>
    <w:rsid w:val="00257875"/>
    <w:rsid w:val="002578F2"/>
    <w:rsid w:val="00257E6D"/>
    <w:rsid w:val="00260495"/>
    <w:rsid w:val="002608A2"/>
    <w:rsid w:val="00260BE8"/>
    <w:rsid w:val="002615AA"/>
    <w:rsid w:val="00261A66"/>
    <w:rsid w:val="00261FE5"/>
    <w:rsid w:val="00262705"/>
    <w:rsid w:val="00262A8C"/>
    <w:rsid w:val="002633AD"/>
    <w:rsid w:val="00263B78"/>
    <w:rsid w:val="00264309"/>
    <w:rsid w:val="002647C3"/>
    <w:rsid w:val="00265021"/>
    <w:rsid w:val="002655BC"/>
    <w:rsid w:val="002655F1"/>
    <w:rsid w:val="002656F5"/>
    <w:rsid w:val="00265B37"/>
    <w:rsid w:val="00265CA7"/>
    <w:rsid w:val="00265D71"/>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262"/>
    <w:rsid w:val="0027474A"/>
    <w:rsid w:val="00274D19"/>
    <w:rsid w:val="00274D7A"/>
    <w:rsid w:val="00275ED8"/>
    <w:rsid w:val="00275FA7"/>
    <w:rsid w:val="00276AF2"/>
    <w:rsid w:val="00276D6C"/>
    <w:rsid w:val="00277EB5"/>
    <w:rsid w:val="002801A4"/>
    <w:rsid w:val="00280282"/>
    <w:rsid w:val="002803A8"/>
    <w:rsid w:val="00280E52"/>
    <w:rsid w:val="00281BEA"/>
    <w:rsid w:val="002821FD"/>
    <w:rsid w:val="00282382"/>
    <w:rsid w:val="00282481"/>
    <w:rsid w:val="0028262E"/>
    <w:rsid w:val="002829CC"/>
    <w:rsid w:val="00282F24"/>
    <w:rsid w:val="00283136"/>
    <w:rsid w:val="00283375"/>
    <w:rsid w:val="00283791"/>
    <w:rsid w:val="00283B8E"/>
    <w:rsid w:val="00283C06"/>
    <w:rsid w:val="00283DFA"/>
    <w:rsid w:val="00284710"/>
    <w:rsid w:val="00284DBD"/>
    <w:rsid w:val="00284E2C"/>
    <w:rsid w:val="00285134"/>
    <w:rsid w:val="002851C8"/>
    <w:rsid w:val="00285451"/>
    <w:rsid w:val="002863F9"/>
    <w:rsid w:val="00286528"/>
    <w:rsid w:val="0028798D"/>
    <w:rsid w:val="00287BF7"/>
    <w:rsid w:val="00287E4A"/>
    <w:rsid w:val="00290195"/>
    <w:rsid w:val="002904F9"/>
    <w:rsid w:val="0029058A"/>
    <w:rsid w:val="00290716"/>
    <w:rsid w:val="00290719"/>
    <w:rsid w:val="00290A9E"/>
    <w:rsid w:val="00291229"/>
    <w:rsid w:val="002913EC"/>
    <w:rsid w:val="00291425"/>
    <w:rsid w:val="00291F38"/>
    <w:rsid w:val="002920FB"/>
    <w:rsid w:val="00292311"/>
    <w:rsid w:val="00292444"/>
    <w:rsid w:val="00292551"/>
    <w:rsid w:val="0029262A"/>
    <w:rsid w:val="00292AA5"/>
    <w:rsid w:val="00292D93"/>
    <w:rsid w:val="00292DF9"/>
    <w:rsid w:val="00292FE5"/>
    <w:rsid w:val="00293021"/>
    <w:rsid w:val="0029406B"/>
    <w:rsid w:val="0029425E"/>
    <w:rsid w:val="0029488A"/>
    <w:rsid w:val="0029549E"/>
    <w:rsid w:val="00296ADB"/>
    <w:rsid w:val="00297719"/>
    <w:rsid w:val="00297D11"/>
    <w:rsid w:val="00297F80"/>
    <w:rsid w:val="002A1A30"/>
    <w:rsid w:val="002A1EBE"/>
    <w:rsid w:val="002A23DD"/>
    <w:rsid w:val="002A2594"/>
    <w:rsid w:val="002A2773"/>
    <w:rsid w:val="002A2800"/>
    <w:rsid w:val="002A3336"/>
    <w:rsid w:val="002A38A5"/>
    <w:rsid w:val="002A3C50"/>
    <w:rsid w:val="002A3EF2"/>
    <w:rsid w:val="002A403F"/>
    <w:rsid w:val="002A43A6"/>
    <w:rsid w:val="002A4758"/>
    <w:rsid w:val="002A4E60"/>
    <w:rsid w:val="002A5052"/>
    <w:rsid w:val="002A511D"/>
    <w:rsid w:val="002A5217"/>
    <w:rsid w:val="002A5243"/>
    <w:rsid w:val="002A52C1"/>
    <w:rsid w:val="002A5DB1"/>
    <w:rsid w:val="002A6688"/>
    <w:rsid w:val="002A7496"/>
    <w:rsid w:val="002A75DA"/>
    <w:rsid w:val="002A7748"/>
    <w:rsid w:val="002A782E"/>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F22"/>
    <w:rsid w:val="002B641B"/>
    <w:rsid w:val="002B64E7"/>
    <w:rsid w:val="002B6563"/>
    <w:rsid w:val="002B6D4D"/>
    <w:rsid w:val="002B6EAF"/>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322"/>
    <w:rsid w:val="002C6A97"/>
    <w:rsid w:val="002C6AAB"/>
    <w:rsid w:val="002C6D71"/>
    <w:rsid w:val="002C7392"/>
    <w:rsid w:val="002C73E3"/>
    <w:rsid w:val="002C7A6B"/>
    <w:rsid w:val="002C7BCC"/>
    <w:rsid w:val="002D040D"/>
    <w:rsid w:val="002D0617"/>
    <w:rsid w:val="002D06CC"/>
    <w:rsid w:val="002D09FC"/>
    <w:rsid w:val="002D0EA9"/>
    <w:rsid w:val="002D149D"/>
    <w:rsid w:val="002D17B1"/>
    <w:rsid w:val="002D1BD2"/>
    <w:rsid w:val="002D1D51"/>
    <w:rsid w:val="002D222C"/>
    <w:rsid w:val="002D27BC"/>
    <w:rsid w:val="002D2DA6"/>
    <w:rsid w:val="002D3AAB"/>
    <w:rsid w:val="002D3DDB"/>
    <w:rsid w:val="002D4A8D"/>
    <w:rsid w:val="002D4DF5"/>
    <w:rsid w:val="002D549A"/>
    <w:rsid w:val="002D55B1"/>
    <w:rsid w:val="002D5EAA"/>
    <w:rsid w:val="002D613A"/>
    <w:rsid w:val="002D616A"/>
    <w:rsid w:val="002D665A"/>
    <w:rsid w:val="002D667D"/>
    <w:rsid w:val="002D6F79"/>
    <w:rsid w:val="002D7525"/>
    <w:rsid w:val="002D788B"/>
    <w:rsid w:val="002D7A59"/>
    <w:rsid w:val="002D7BED"/>
    <w:rsid w:val="002D7E57"/>
    <w:rsid w:val="002D7F30"/>
    <w:rsid w:val="002E16E4"/>
    <w:rsid w:val="002E1ADD"/>
    <w:rsid w:val="002E1D3C"/>
    <w:rsid w:val="002E1E1E"/>
    <w:rsid w:val="002E2128"/>
    <w:rsid w:val="002E27C3"/>
    <w:rsid w:val="002E2831"/>
    <w:rsid w:val="002E2870"/>
    <w:rsid w:val="002E2A04"/>
    <w:rsid w:val="002E3126"/>
    <w:rsid w:val="002E355A"/>
    <w:rsid w:val="002E39BB"/>
    <w:rsid w:val="002E4155"/>
    <w:rsid w:val="002E7244"/>
    <w:rsid w:val="002E7409"/>
    <w:rsid w:val="002E7C3A"/>
    <w:rsid w:val="002F019B"/>
    <w:rsid w:val="002F074A"/>
    <w:rsid w:val="002F0E1F"/>
    <w:rsid w:val="002F1DEB"/>
    <w:rsid w:val="002F1F28"/>
    <w:rsid w:val="002F20AF"/>
    <w:rsid w:val="002F2126"/>
    <w:rsid w:val="002F2589"/>
    <w:rsid w:val="002F292B"/>
    <w:rsid w:val="002F2A81"/>
    <w:rsid w:val="002F2C30"/>
    <w:rsid w:val="002F2CCC"/>
    <w:rsid w:val="002F2FBA"/>
    <w:rsid w:val="002F35BD"/>
    <w:rsid w:val="002F370A"/>
    <w:rsid w:val="002F39A3"/>
    <w:rsid w:val="002F41C7"/>
    <w:rsid w:val="002F4684"/>
    <w:rsid w:val="002F478E"/>
    <w:rsid w:val="002F4A40"/>
    <w:rsid w:val="002F4CB4"/>
    <w:rsid w:val="002F4E19"/>
    <w:rsid w:val="002F56A1"/>
    <w:rsid w:val="002F56B3"/>
    <w:rsid w:val="002F5785"/>
    <w:rsid w:val="002F59A7"/>
    <w:rsid w:val="002F5A72"/>
    <w:rsid w:val="002F5EFA"/>
    <w:rsid w:val="002F6454"/>
    <w:rsid w:val="002F669C"/>
    <w:rsid w:val="002F6CDA"/>
    <w:rsid w:val="002F6E6D"/>
    <w:rsid w:val="002F7621"/>
    <w:rsid w:val="002F773E"/>
    <w:rsid w:val="002F7CD8"/>
    <w:rsid w:val="003004DD"/>
    <w:rsid w:val="003008AD"/>
    <w:rsid w:val="00301BFE"/>
    <w:rsid w:val="0030225C"/>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E01"/>
    <w:rsid w:val="0030659C"/>
    <w:rsid w:val="003068E9"/>
    <w:rsid w:val="00306F5C"/>
    <w:rsid w:val="003072A1"/>
    <w:rsid w:val="003079DD"/>
    <w:rsid w:val="00307A19"/>
    <w:rsid w:val="00307FCC"/>
    <w:rsid w:val="00310112"/>
    <w:rsid w:val="00310182"/>
    <w:rsid w:val="00310280"/>
    <w:rsid w:val="0031077A"/>
    <w:rsid w:val="0031091C"/>
    <w:rsid w:val="00310AEF"/>
    <w:rsid w:val="00311844"/>
    <w:rsid w:val="00311C24"/>
    <w:rsid w:val="0031212F"/>
    <w:rsid w:val="00312488"/>
    <w:rsid w:val="003125DF"/>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950"/>
    <w:rsid w:val="00316C16"/>
    <w:rsid w:val="003171AC"/>
    <w:rsid w:val="00317750"/>
    <w:rsid w:val="00317B4E"/>
    <w:rsid w:val="00317C33"/>
    <w:rsid w:val="00317DAC"/>
    <w:rsid w:val="00320A27"/>
    <w:rsid w:val="003216AF"/>
    <w:rsid w:val="003219A7"/>
    <w:rsid w:val="00321A06"/>
    <w:rsid w:val="00321A7B"/>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C"/>
    <w:rsid w:val="003265CF"/>
    <w:rsid w:val="003266F2"/>
    <w:rsid w:val="00326A09"/>
    <w:rsid w:val="00326BE9"/>
    <w:rsid w:val="00326F61"/>
    <w:rsid w:val="00326F78"/>
    <w:rsid w:val="0032713A"/>
    <w:rsid w:val="00327598"/>
    <w:rsid w:val="0032789A"/>
    <w:rsid w:val="0032799E"/>
    <w:rsid w:val="00327E21"/>
    <w:rsid w:val="00327E88"/>
    <w:rsid w:val="00330164"/>
    <w:rsid w:val="0033018F"/>
    <w:rsid w:val="003301F3"/>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EF5"/>
    <w:rsid w:val="00333F13"/>
    <w:rsid w:val="003341AC"/>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47"/>
    <w:rsid w:val="00340AA4"/>
    <w:rsid w:val="00340BBE"/>
    <w:rsid w:val="00340C5F"/>
    <w:rsid w:val="0034101A"/>
    <w:rsid w:val="0034109D"/>
    <w:rsid w:val="003415B9"/>
    <w:rsid w:val="00341C93"/>
    <w:rsid w:val="0034200E"/>
    <w:rsid w:val="003428A0"/>
    <w:rsid w:val="00342A88"/>
    <w:rsid w:val="00342C60"/>
    <w:rsid w:val="00343467"/>
    <w:rsid w:val="00343974"/>
    <w:rsid w:val="00344000"/>
    <w:rsid w:val="00344321"/>
    <w:rsid w:val="003449DD"/>
    <w:rsid w:val="00344A5C"/>
    <w:rsid w:val="00345156"/>
    <w:rsid w:val="003455E0"/>
    <w:rsid w:val="0034598D"/>
    <w:rsid w:val="003472FE"/>
    <w:rsid w:val="00347865"/>
    <w:rsid w:val="00347B20"/>
    <w:rsid w:val="00347EF0"/>
    <w:rsid w:val="0035054F"/>
    <w:rsid w:val="00350695"/>
    <w:rsid w:val="00350B2B"/>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64B"/>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A0B"/>
    <w:rsid w:val="00366B0D"/>
    <w:rsid w:val="00366D17"/>
    <w:rsid w:val="00366E45"/>
    <w:rsid w:val="00366FF2"/>
    <w:rsid w:val="003671BB"/>
    <w:rsid w:val="00367313"/>
    <w:rsid w:val="00367617"/>
    <w:rsid w:val="003678BB"/>
    <w:rsid w:val="0036797D"/>
    <w:rsid w:val="00367A05"/>
    <w:rsid w:val="00367FA0"/>
    <w:rsid w:val="003703A8"/>
    <w:rsid w:val="00370574"/>
    <w:rsid w:val="003706D3"/>
    <w:rsid w:val="003708B7"/>
    <w:rsid w:val="00370E7C"/>
    <w:rsid w:val="00371111"/>
    <w:rsid w:val="00371641"/>
    <w:rsid w:val="00371AB8"/>
    <w:rsid w:val="00371C8D"/>
    <w:rsid w:val="00371ED6"/>
    <w:rsid w:val="00371F0F"/>
    <w:rsid w:val="00372263"/>
    <w:rsid w:val="003726F0"/>
    <w:rsid w:val="0037276E"/>
    <w:rsid w:val="00372F2C"/>
    <w:rsid w:val="00373035"/>
    <w:rsid w:val="003736E1"/>
    <w:rsid w:val="00373C20"/>
    <w:rsid w:val="00374485"/>
    <w:rsid w:val="003747B8"/>
    <w:rsid w:val="00374A2D"/>
    <w:rsid w:val="00374B9F"/>
    <w:rsid w:val="00375139"/>
    <w:rsid w:val="0037541A"/>
    <w:rsid w:val="003754F5"/>
    <w:rsid w:val="003759A3"/>
    <w:rsid w:val="0037626D"/>
    <w:rsid w:val="0037634C"/>
    <w:rsid w:val="00376D80"/>
    <w:rsid w:val="0037741E"/>
    <w:rsid w:val="00377497"/>
    <w:rsid w:val="003804B8"/>
    <w:rsid w:val="00380BE0"/>
    <w:rsid w:val="00380C3D"/>
    <w:rsid w:val="003811DD"/>
    <w:rsid w:val="00381A34"/>
    <w:rsid w:val="00381ABD"/>
    <w:rsid w:val="0038222B"/>
    <w:rsid w:val="003822A9"/>
    <w:rsid w:val="003823EF"/>
    <w:rsid w:val="003827DF"/>
    <w:rsid w:val="003828A3"/>
    <w:rsid w:val="0038344F"/>
    <w:rsid w:val="003834FA"/>
    <w:rsid w:val="00383678"/>
    <w:rsid w:val="003840C8"/>
    <w:rsid w:val="00384185"/>
    <w:rsid w:val="00384534"/>
    <w:rsid w:val="00384A01"/>
    <w:rsid w:val="0038500E"/>
    <w:rsid w:val="00385258"/>
    <w:rsid w:val="00386797"/>
    <w:rsid w:val="0038705D"/>
    <w:rsid w:val="003872A4"/>
    <w:rsid w:val="003873D1"/>
    <w:rsid w:val="003875DE"/>
    <w:rsid w:val="003875E4"/>
    <w:rsid w:val="00387C83"/>
    <w:rsid w:val="00390101"/>
    <w:rsid w:val="0039019C"/>
    <w:rsid w:val="00390806"/>
    <w:rsid w:val="00390C4E"/>
    <w:rsid w:val="00390F1A"/>
    <w:rsid w:val="003913ED"/>
    <w:rsid w:val="003927A2"/>
    <w:rsid w:val="00392B05"/>
    <w:rsid w:val="00392F55"/>
    <w:rsid w:val="0039309E"/>
    <w:rsid w:val="00393182"/>
    <w:rsid w:val="00393347"/>
    <w:rsid w:val="00393C7C"/>
    <w:rsid w:val="00393E5A"/>
    <w:rsid w:val="00393F45"/>
    <w:rsid w:val="00394009"/>
    <w:rsid w:val="00394514"/>
    <w:rsid w:val="003949B8"/>
    <w:rsid w:val="00394E0F"/>
    <w:rsid w:val="00394F4C"/>
    <w:rsid w:val="0039505A"/>
    <w:rsid w:val="003953F9"/>
    <w:rsid w:val="00395490"/>
    <w:rsid w:val="00395ADA"/>
    <w:rsid w:val="00395E6D"/>
    <w:rsid w:val="00395F49"/>
    <w:rsid w:val="00396121"/>
    <w:rsid w:val="0039631D"/>
    <w:rsid w:val="003963FE"/>
    <w:rsid w:val="00396592"/>
    <w:rsid w:val="00397007"/>
    <w:rsid w:val="0039704E"/>
    <w:rsid w:val="003970E9"/>
    <w:rsid w:val="0039746D"/>
    <w:rsid w:val="00397474"/>
    <w:rsid w:val="0039774C"/>
    <w:rsid w:val="003977E1"/>
    <w:rsid w:val="00397DD0"/>
    <w:rsid w:val="003A059C"/>
    <w:rsid w:val="003A0E4C"/>
    <w:rsid w:val="003A0E53"/>
    <w:rsid w:val="003A11AA"/>
    <w:rsid w:val="003A1F2A"/>
    <w:rsid w:val="003A26F5"/>
    <w:rsid w:val="003A2F17"/>
    <w:rsid w:val="003A4585"/>
    <w:rsid w:val="003A47AF"/>
    <w:rsid w:val="003A47F3"/>
    <w:rsid w:val="003A4CA8"/>
    <w:rsid w:val="003A524E"/>
    <w:rsid w:val="003A5484"/>
    <w:rsid w:val="003A570E"/>
    <w:rsid w:val="003A59BC"/>
    <w:rsid w:val="003A5A2D"/>
    <w:rsid w:val="003A6471"/>
    <w:rsid w:val="003A676F"/>
    <w:rsid w:val="003A6FDE"/>
    <w:rsid w:val="003A7117"/>
    <w:rsid w:val="003A7874"/>
    <w:rsid w:val="003A7C4D"/>
    <w:rsid w:val="003A7EED"/>
    <w:rsid w:val="003B009B"/>
    <w:rsid w:val="003B0318"/>
    <w:rsid w:val="003B0AF1"/>
    <w:rsid w:val="003B0B09"/>
    <w:rsid w:val="003B0EB4"/>
    <w:rsid w:val="003B0FBE"/>
    <w:rsid w:val="003B1445"/>
    <w:rsid w:val="003B1E13"/>
    <w:rsid w:val="003B1F58"/>
    <w:rsid w:val="003B20C3"/>
    <w:rsid w:val="003B2CCB"/>
    <w:rsid w:val="003B3415"/>
    <w:rsid w:val="003B3896"/>
    <w:rsid w:val="003B400D"/>
    <w:rsid w:val="003B4721"/>
    <w:rsid w:val="003B4C00"/>
    <w:rsid w:val="003B4C0D"/>
    <w:rsid w:val="003B5227"/>
    <w:rsid w:val="003B55CA"/>
    <w:rsid w:val="003B5A3E"/>
    <w:rsid w:val="003B6575"/>
    <w:rsid w:val="003B65BA"/>
    <w:rsid w:val="003B6B5C"/>
    <w:rsid w:val="003B6FAA"/>
    <w:rsid w:val="003B71A3"/>
    <w:rsid w:val="003B7266"/>
    <w:rsid w:val="003B7BE5"/>
    <w:rsid w:val="003B7EBA"/>
    <w:rsid w:val="003C01DB"/>
    <w:rsid w:val="003C066F"/>
    <w:rsid w:val="003C07E4"/>
    <w:rsid w:val="003C0D4C"/>
    <w:rsid w:val="003C13DF"/>
    <w:rsid w:val="003C15BA"/>
    <w:rsid w:val="003C1D70"/>
    <w:rsid w:val="003C21CF"/>
    <w:rsid w:val="003C21D0"/>
    <w:rsid w:val="003C2452"/>
    <w:rsid w:val="003C271A"/>
    <w:rsid w:val="003C3FC7"/>
    <w:rsid w:val="003C40CC"/>
    <w:rsid w:val="003C416D"/>
    <w:rsid w:val="003C4CD1"/>
    <w:rsid w:val="003C5052"/>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BA4"/>
    <w:rsid w:val="003D1157"/>
    <w:rsid w:val="003D14C5"/>
    <w:rsid w:val="003D195A"/>
    <w:rsid w:val="003D195C"/>
    <w:rsid w:val="003D19CF"/>
    <w:rsid w:val="003D1E31"/>
    <w:rsid w:val="003D27EF"/>
    <w:rsid w:val="003D2882"/>
    <w:rsid w:val="003D2D86"/>
    <w:rsid w:val="003D2FDF"/>
    <w:rsid w:val="003D30CA"/>
    <w:rsid w:val="003D311F"/>
    <w:rsid w:val="003D34F9"/>
    <w:rsid w:val="003D3C69"/>
    <w:rsid w:val="003D4268"/>
    <w:rsid w:val="003D4298"/>
    <w:rsid w:val="003D5297"/>
    <w:rsid w:val="003D54B6"/>
    <w:rsid w:val="003D5A35"/>
    <w:rsid w:val="003D5FC4"/>
    <w:rsid w:val="003D612F"/>
    <w:rsid w:val="003D63F6"/>
    <w:rsid w:val="003D64A8"/>
    <w:rsid w:val="003D6D4F"/>
    <w:rsid w:val="003D6DE3"/>
    <w:rsid w:val="003D73CD"/>
    <w:rsid w:val="003D7603"/>
    <w:rsid w:val="003D7CB7"/>
    <w:rsid w:val="003E01CE"/>
    <w:rsid w:val="003E0AA2"/>
    <w:rsid w:val="003E0CC2"/>
    <w:rsid w:val="003E0F67"/>
    <w:rsid w:val="003E1278"/>
    <w:rsid w:val="003E1ECC"/>
    <w:rsid w:val="003E1FA5"/>
    <w:rsid w:val="003E27E5"/>
    <w:rsid w:val="003E2924"/>
    <w:rsid w:val="003E322C"/>
    <w:rsid w:val="003E34F9"/>
    <w:rsid w:val="003E384C"/>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B"/>
    <w:rsid w:val="003E73BE"/>
    <w:rsid w:val="003E7435"/>
    <w:rsid w:val="003E74D6"/>
    <w:rsid w:val="003E7580"/>
    <w:rsid w:val="003E7785"/>
    <w:rsid w:val="003E78DA"/>
    <w:rsid w:val="003E7C37"/>
    <w:rsid w:val="003E7CC7"/>
    <w:rsid w:val="003E7EBD"/>
    <w:rsid w:val="003E7EFF"/>
    <w:rsid w:val="003F0069"/>
    <w:rsid w:val="003F07A0"/>
    <w:rsid w:val="003F0A7D"/>
    <w:rsid w:val="003F0B4B"/>
    <w:rsid w:val="003F0C05"/>
    <w:rsid w:val="003F0D06"/>
    <w:rsid w:val="003F1DBD"/>
    <w:rsid w:val="003F1DD1"/>
    <w:rsid w:val="003F1E7C"/>
    <w:rsid w:val="003F1EBA"/>
    <w:rsid w:val="003F201A"/>
    <w:rsid w:val="003F2376"/>
    <w:rsid w:val="003F26A5"/>
    <w:rsid w:val="003F3209"/>
    <w:rsid w:val="003F32B1"/>
    <w:rsid w:val="003F3367"/>
    <w:rsid w:val="003F34CF"/>
    <w:rsid w:val="003F35C6"/>
    <w:rsid w:val="003F3BF2"/>
    <w:rsid w:val="003F3F2A"/>
    <w:rsid w:val="003F40CB"/>
    <w:rsid w:val="003F4B4C"/>
    <w:rsid w:val="003F4ECE"/>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6859"/>
    <w:rsid w:val="00406AD7"/>
    <w:rsid w:val="00406FC1"/>
    <w:rsid w:val="00407213"/>
    <w:rsid w:val="004075CF"/>
    <w:rsid w:val="004075E0"/>
    <w:rsid w:val="00407D5F"/>
    <w:rsid w:val="00410388"/>
    <w:rsid w:val="00410C14"/>
    <w:rsid w:val="0041105D"/>
    <w:rsid w:val="0041150B"/>
    <w:rsid w:val="00411859"/>
    <w:rsid w:val="00411BCB"/>
    <w:rsid w:val="004123D9"/>
    <w:rsid w:val="00412BB1"/>
    <w:rsid w:val="0041316E"/>
    <w:rsid w:val="0041341B"/>
    <w:rsid w:val="0041354E"/>
    <w:rsid w:val="00414D23"/>
    <w:rsid w:val="00414F89"/>
    <w:rsid w:val="00414FD4"/>
    <w:rsid w:val="00415129"/>
    <w:rsid w:val="004156B2"/>
    <w:rsid w:val="00415875"/>
    <w:rsid w:val="00415C07"/>
    <w:rsid w:val="00415CC7"/>
    <w:rsid w:val="004164BF"/>
    <w:rsid w:val="004171A7"/>
    <w:rsid w:val="00417F8B"/>
    <w:rsid w:val="00420A1A"/>
    <w:rsid w:val="00420B0D"/>
    <w:rsid w:val="00420C34"/>
    <w:rsid w:val="00420E7D"/>
    <w:rsid w:val="004218FD"/>
    <w:rsid w:val="00421F09"/>
    <w:rsid w:val="00422016"/>
    <w:rsid w:val="004221C4"/>
    <w:rsid w:val="00422247"/>
    <w:rsid w:val="00422895"/>
    <w:rsid w:val="00422906"/>
    <w:rsid w:val="00422D57"/>
    <w:rsid w:val="00422DAB"/>
    <w:rsid w:val="00422FA5"/>
    <w:rsid w:val="00423415"/>
    <w:rsid w:val="00423703"/>
    <w:rsid w:val="00423D54"/>
    <w:rsid w:val="00423E3A"/>
    <w:rsid w:val="00423E4C"/>
    <w:rsid w:val="00423F19"/>
    <w:rsid w:val="00423F29"/>
    <w:rsid w:val="0042401D"/>
    <w:rsid w:val="00424865"/>
    <w:rsid w:val="004248A6"/>
    <w:rsid w:val="00424902"/>
    <w:rsid w:val="004249AB"/>
    <w:rsid w:val="00424AAC"/>
    <w:rsid w:val="00424B6C"/>
    <w:rsid w:val="00424EE9"/>
    <w:rsid w:val="004252DC"/>
    <w:rsid w:val="00425867"/>
    <w:rsid w:val="00425A5B"/>
    <w:rsid w:val="00426050"/>
    <w:rsid w:val="004260A0"/>
    <w:rsid w:val="0042646F"/>
    <w:rsid w:val="004264F8"/>
    <w:rsid w:val="00426655"/>
    <w:rsid w:val="004267E4"/>
    <w:rsid w:val="00426A91"/>
    <w:rsid w:val="00426DA2"/>
    <w:rsid w:val="004272DD"/>
    <w:rsid w:val="004274DA"/>
    <w:rsid w:val="00427732"/>
    <w:rsid w:val="00427996"/>
    <w:rsid w:val="00427DBE"/>
    <w:rsid w:val="0043018A"/>
    <w:rsid w:val="004303A5"/>
    <w:rsid w:val="004304E2"/>
    <w:rsid w:val="004305CE"/>
    <w:rsid w:val="00430620"/>
    <w:rsid w:val="00430E38"/>
    <w:rsid w:val="00431007"/>
    <w:rsid w:val="004311A8"/>
    <w:rsid w:val="00431498"/>
    <w:rsid w:val="00431868"/>
    <w:rsid w:val="00431D9E"/>
    <w:rsid w:val="004320D8"/>
    <w:rsid w:val="00432884"/>
    <w:rsid w:val="0043290E"/>
    <w:rsid w:val="00432A40"/>
    <w:rsid w:val="00432AE3"/>
    <w:rsid w:val="00432C7E"/>
    <w:rsid w:val="00432F4D"/>
    <w:rsid w:val="00432F6E"/>
    <w:rsid w:val="00432FF5"/>
    <w:rsid w:val="00433146"/>
    <w:rsid w:val="0043314F"/>
    <w:rsid w:val="0043316F"/>
    <w:rsid w:val="0043326F"/>
    <w:rsid w:val="00433D67"/>
    <w:rsid w:val="00434C64"/>
    <w:rsid w:val="00434CFB"/>
    <w:rsid w:val="004353C5"/>
    <w:rsid w:val="00435903"/>
    <w:rsid w:val="00435F5A"/>
    <w:rsid w:val="00436229"/>
    <w:rsid w:val="0043627D"/>
    <w:rsid w:val="004370A3"/>
    <w:rsid w:val="0043771D"/>
    <w:rsid w:val="00437A95"/>
    <w:rsid w:val="00437D40"/>
    <w:rsid w:val="00437E9E"/>
    <w:rsid w:val="004401F1"/>
    <w:rsid w:val="004403A9"/>
    <w:rsid w:val="004405A6"/>
    <w:rsid w:val="0044137A"/>
    <w:rsid w:val="0044139F"/>
    <w:rsid w:val="0044156F"/>
    <w:rsid w:val="00441E66"/>
    <w:rsid w:val="00442C85"/>
    <w:rsid w:val="004432D0"/>
    <w:rsid w:val="00443357"/>
    <w:rsid w:val="00443468"/>
    <w:rsid w:val="00443DB0"/>
    <w:rsid w:val="00443E5C"/>
    <w:rsid w:val="004443E1"/>
    <w:rsid w:val="004444BE"/>
    <w:rsid w:val="00444819"/>
    <w:rsid w:val="0044494A"/>
    <w:rsid w:val="00444E2E"/>
    <w:rsid w:val="00444F74"/>
    <w:rsid w:val="0044528E"/>
    <w:rsid w:val="004452A3"/>
    <w:rsid w:val="0044532F"/>
    <w:rsid w:val="00445744"/>
    <w:rsid w:val="00445E04"/>
    <w:rsid w:val="00445E34"/>
    <w:rsid w:val="00445F35"/>
    <w:rsid w:val="00445F78"/>
    <w:rsid w:val="0044628A"/>
    <w:rsid w:val="004467D5"/>
    <w:rsid w:val="0044680D"/>
    <w:rsid w:val="00446833"/>
    <w:rsid w:val="00446962"/>
    <w:rsid w:val="004469CB"/>
    <w:rsid w:val="00446E58"/>
    <w:rsid w:val="004472CB"/>
    <w:rsid w:val="00447C13"/>
    <w:rsid w:val="00450A0B"/>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38B"/>
    <w:rsid w:val="004557F3"/>
    <w:rsid w:val="00455A16"/>
    <w:rsid w:val="00455DED"/>
    <w:rsid w:val="004560E0"/>
    <w:rsid w:val="00456342"/>
    <w:rsid w:val="004564A3"/>
    <w:rsid w:val="00456974"/>
    <w:rsid w:val="00456A2E"/>
    <w:rsid w:val="00456BBE"/>
    <w:rsid w:val="00456D10"/>
    <w:rsid w:val="0045726E"/>
    <w:rsid w:val="00457326"/>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A43"/>
    <w:rsid w:val="0046400A"/>
    <w:rsid w:val="00464327"/>
    <w:rsid w:val="00464392"/>
    <w:rsid w:val="004646CC"/>
    <w:rsid w:val="004646E3"/>
    <w:rsid w:val="00464708"/>
    <w:rsid w:val="00464EBA"/>
    <w:rsid w:val="00465764"/>
    <w:rsid w:val="0046580E"/>
    <w:rsid w:val="00465CD5"/>
    <w:rsid w:val="00465E89"/>
    <w:rsid w:val="00466178"/>
    <w:rsid w:val="0046634A"/>
    <w:rsid w:val="00466B3E"/>
    <w:rsid w:val="00466F9D"/>
    <w:rsid w:val="004674C1"/>
    <w:rsid w:val="00467590"/>
    <w:rsid w:val="00467E52"/>
    <w:rsid w:val="00467F2A"/>
    <w:rsid w:val="00470039"/>
    <w:rsid w:val="004706F9"/>
    <w:rsid w:val="004709E1"/>
    <w:rsid w:val="00471046"/>
    <w:rsid w:val="004714D9"/>
    <w:rsid w:val="00471666"/>
    <w:rsid w:val="00471BAB"/>
    <w:rsid w:val="00471C89"/>
    <w:rsid w:val="004724E3"/>
    <w:rsid w:val="0047316E"/>
    <w:rsid w:val="004731A8"/>
    <w:rsid w:val="004732A4"/>
    <w:rsid w:val="00473332"/>
    <w:rsid w:val="00473A38"/>
    <w:rsid w:val="00473B05"/>
    <w:rsid w:val="00473B1F"/>
    <w:rsid w:val="00473DF7"/>
    <w:rsid w:val="00474053"/>
    <w:rsid w:val="00474088"/>
    <w:rsid w:val="00474B38"/>
    <w:rsid w:val="004750BE"/>
    <w:rsid w:val="00475331"/>
    <w:rsid w:val="00475407"/>
    <w:rsid w:val="004759A0"/>
    <w:rsid w:val="00475A17"/>
    <w:rsid w:val="00475E98"/>
    <w:rsid w:val="004762DD"/>
    <w:rsid w:val="0047664A"/>
    <w:rsid w:val="0047696E"/>
    <w:rsid w:val="00476C1E"/>
    <w:rsid w:val="00476CA5"/>
    <w:rsid w:val="004770CE"/>
    <w:rsid w:val="004778AA"/>
    <w:rsid w:val="00477D27"/>
    <w:rsid w:val="00477FEA"/>
    <w:rsid w:val="00480146"/>
    <w:rsid w:val="004814C6"/>
    <w:rsid w:val="004819E6"/>
    <w:rsid w:val="00481A34"/>
    <w:rsid w:val="0048236D"/>
    <w:rsid w:val="00482879"/>
    <w:rsid w:val="00482FF6"/>
    <w:rsid w:val="00483015"/>
    <w:rsid w:val="0048301E"/>
    <w:rsid w:val="00483849"/>
    <w:rsid w:val="00483ABA"/>
    <w:rsid w:val="00483CE8"/>
    <w:rsid w:val="00484EAA"/>
    <w:rsid w:val="00485602"/>
    <w:rsid w:val="00485D6E"/>
    <w:rsid w:val="00485E9E"/>
    <w:rsid w:val="0048612A"/>
    <w:rsid w:val="004866C6"/>
    <w:rsid w:val="004870B9"/>
    <w:rsid w:val="00487F1D"/>
    <w:rsid w:val="00491757"/>
    <w:rsid w:val="00491911"/>
    <w:rsid w:val="0049226C"/>
    <w:rsid w:val="004928D3"/>
    <w:rsid w:val="00492E06"/>
    <w:rsid w:val="00492E1C"/>
    <w:rsid w:val="0049374F"/>
    <w:rsid w:val="00493888"/>
    <w:rsid w:val="004938D7"/>
    <w:rsid w:val="00493D24"/>
    <w:rsid w:val="00493D97"/>
    <w:rsid w:val="00493EA1"/>
    <w:rsid w:val="00493ED4"/>
    <w:rsid w:val="004943C9"/>
    <w:rsid w:val="00494463"/>
    <w:rsid w:val="004946E1"/>
    <w:rsid w:val="00494A56"/>
    <w:rsid w:val="004957B5"/>
    <w:rsid w:val="004957F9"/>
    <w:rsid w:val="0049605A"/>
    <w:rsid w:val="00496DC8"/>
    <w:rsid w:val="004974A9"/>
    <w:rsid w:val="004975A3"/>
    <w:rsid w:val="00497799"/>
    <w:rsid w:val="00497810"/>
    <w:rsid w:val="0049788A"/>
    <w:rsid w:val="00497FF6"/>
    <w:rsid w:val="004A00C1"/>
    <w:rsid w:val="004A0E60"/>
    <w:rsid w:val="004A10F9"/>
    <w:rsid w:val="004A14C7"/>
    <w:rsid w:val="004A1F32"/>
    <w:rsid w:val="004A23A7"/>
    <w:rsid w:val="004A23F2"/>
    <w:rsid w:val="004A284F"/>
    <w:rsid w:val="004A288C"/>
    <w:rsid w:val="004A2A88"/>
    <w:rsid w:val="004A326F"/>
    <w:rsid w:val="004A3658"/>
    <w:rsid w:val="004A3957"/>
    <w:rsid w:val="004A3C6C"/>
    <w:rsid w:val="004A4850"/>
    <w:rsid w:val="004A4A43"/>
    <w:rsid w:val="004A537A"/>
    <w:rsid w:val="004A5A26"/>
    <w:rsid w:val="004A6515"/>
    <w:rsid w:val="004A6830"/>
    <w:rsid w:val="004A6CCD"/>
    <w:rsid w:val="004A6D4A"/>
    <w:rsid w:val="004A7444"/>
    <w:rsid w:val="004A78CB"/>
    <w:rsid w:val="004A7A55"/>
    <w:rsid w:val="004B179B"/>
    <w:rsid w:val="004B2018"/>
    <w:rsid w:val="004B25A7"/>
    <w:rsid w:val="004B261B"/>
    <w:rsid w:val="004B2690"/>
    <w:rsid w:val="004B2A84"/>
    <w:rsid w:val="004B2AC3"/>
    <w:rsid w:val="004B2BEA"/>
    <w:rsid w:val="004B34F7"/>
    <w:rsid w:val="004B3D05"/>
    <w:rsid w:val="004B404A"/>
    <w:rsid w:val="004B40DF"/>
    <w:rsid w:val="004B4673"/>
    <w:rsid w:val="004B47D3"/>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CA7"/>
    <w:rsid w:val="004C0D82"/>
    <w:rsid w:val="004C0ECE"/>
    <w:rsid w:val="004C174B"/>
    <w:rsid w:val="004C17DB"/>
    <w:rsid w:val="004C1FB8"/>
    <w:rsid w:val="004C208A"/>
    <w:rsid w:val="004C2329"/>
    <w:rsid w:val="004C26F4"/>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41F1"/>
    <w:rsid w:val="004D469F"/>
    <w:rsid w:val="004D4C0E"/>
    <w:rsid w:val="004D5062"/>
    <w:rsid w:val="004D5BE8"/>
    <w:rsid w:val="004D6172"/>
    <w:rsid w:val="004D6890"/>
    <w:rsid w:val="004D69F6"/>
    <w:rsid w:val="004D6A82"/>
    <w:rsid w:val="004D6A94"/>
    <w:rsid w:val="004D6E74"/>
    <w:rsid w:val="004D7298"/>
    <w:rsid w:val="004D72C3"/>
    <w:rsid w:val="004D74B2"/>
    <w:rsid w:val="004D7ACC"/>
    <w:rsid w:val="004D7BBD"/>
    <w:rsid w:val="004D7CC5"/>
    <w:rsid w:val="004D7F11"/>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C6F"/>
    <w:rsid w:val="004F3175"/>
    <w:rsid w:val="004F3754"/>
    <w:rsid w:val="004F37F6"/>
    <w:rsid w:val="004F3A9C"/>
    <w:rsid w:val="004F3D24"/>
    <w:rsid w:val="004F4034"/>
    <w:rsid w:val="004F4149"/>
    <w:rsid w:val="004F4349"/>
    <w:rsid w:val="004F45F4"/>
    <w:rsid w:val="004F4713"/>
    <w:rsid w:val="004F481A"/>
    <w:rsid w:val="004F48D7"/>
    <w:rsid w:val="004F48F4"/>
    <w:rsid w:val="004F492D"/>
    <w:rsid w:val="004F4A1C"/>
    <w:rsid w:val="004F4EE8"/>
    <w:rsid w:val="004F51AE"/>
    <w:rsid w:val="004F56D6"/>
    <w:rsid w:val="004F56F6"/>
    <w:rsid w:val="004F5A7B"/>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3DF"/>
    <w:rsid w:val="00502817"/>
    <w:rsid w:val="00502E1D"/>
    <w:rsid w:val="00503FAC"/>
    <w:rsid w:val="0050430A"/>
    <w:rsid w:val="005044AA"/>
    <w:rsid w:val="00504F3F"/>
    <w:rsid w:val="00505027"/>
    <w:rsid w:val="005050A8"/>
    <w:rsid w:val="005051E4"/>
    <w:rsid w:val="0050542B"/>
    <w:rsid w:val="00505A9D"/>
    <w:rsid w:val="00505B7F"/>
    <w:rsid w:val="00506499"/>
    <w:rsid w:val="005067A3"/>
    <w:rsid w:val="00506A99"/>
    <w:rsid w:val="00506DBE"/>
    <w:rsid w:val="00506E29"/>
    <w:rsid w:val="005078B4"/>
    <w:rsid w:val="0051005E"/>
    <w:rsid w:val="005102DE"/>
    <w:rsid w:val="00510C72"/>
    <w:rsid w:val="00510EC9"/>
    <w:rsid w:val="005114B4"/>
    <w:rsid w:val="005115CC"/>
    <w:rsid w:val="00511755"/>
    <w:rsid w:val="00511A5E"/>
    <w:rsid w:val="00511E6C"/>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D22"/>
    <w:rsid w:val="00517EF8"/>
    <w:rsid w:val="005200DB"/>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7D"/>
    <w:rsid w:val="00524F2F"/>
    <w:rsid w:val="005253FC"/>
    <w:rsid w:val="00525741"/>
    <w:rsid w:val="00525B45"/>
    <w:rsid w:val="00525F51"/>
    <w:rsid w:val="005269CB"/>
    <w:rsid w:val="00526E19"/>
    <w:rsid w:val="005275C6"/>
    <w:rsid w:val="00527CF4"/>
    <w:rsid w:val="00530418"/>
    <w:rsid w:val="00530B99"/>
    <w:rsid w:val="00530BF4"/>
    <w:rsid w:val="00531964"/>
    <w:rsid w:val="00531BD8"/>
    <w:rsid w:val="005329C6"/>
    <w:rsid w:val="005329D5"/>
    <w:rsid w:val="00532C06"/>
    <w:rsid w:val="00532C0A"/>
    <w:rsid w:val="00532FE7"/>
    <w:rsid w:val="005331FB"/>
    <w:rsid w:val="005332A1"/>
    <w:rsid w:val="00533338"/>
    <w:rsid w:val="00533809"/>
    <w:rsid w:val="00534169"/>
    <w:rsid w:val="0053426B"/>
    <w:rsid w:val="00534536"/>
    <w:rsid w:val="00534858"/>
    <w:rsid w:val="00534871"/>
    <w:rsid w:val="00534A68"/>
    <w:rsid w:val="00535431"/>
    <w:rsid w:val="00535ABD"/>
    <w:rsid w:val="00535E97"/>
    <w:rsid w:val="00536DE7"/>
    <w:rsid w:val="005372EC"/>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63D"/>
    <w:rsid w:val="0054397E"/>
    <w:rsid w:val="00544697"/>
    <w:rsid w:val="005449A9"/>
    <w:rsid w:val="00544D19"/>
    <w:rsid w:val="00545107"/>
    <w:rsid w:val="005455B0"/>
    <w:rsid w:val="00545956"/>
    <w:rsid w:val="00545BB1"/>
    <w:rsid w:val="00545DF6"/>
    <w:rsid w:val="00545EA4"/>
    <w:rsid w:val="00546021"/>
    <w:rsid w:val="00546156"/>
    <w:rsid w:val="00546191"/>
    <w:rsid w:val="005462DD"/>
    <w:rsid w:val="00546B43"/>
    <w:rsid w:val="00546D70"/>
    <w:rsid w:val="00546E8A"/>
    <w:rsid w:val="0054773F"/>
    <w:rsid w:val="00547DB9"/>
    <w:rsid w:val="00550248"/>
    <w:rsid w:val="005502B6"/>
    <w:rsid w:val="00550952"/>
    <w:rsid w:val="0055095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611F"/>
    <w:rsid w:val="005576E9"/>
    <w:rsid w:val="00557932"/>
    <w:rsid w:val="00557A32"/>
    <w:rsid w:val="00557A75"/>
    <w:rsid w:val="00560061"/>
    <w:rsid w:val="005600CB"/>
    <w:rsid w:val="00560806"/>
    <w:rsid w:val="00560A04"/>
    <w:rsid w:val="00560B0F"/>
    <w:rsid w:val="00560E27"/>
    <w:rsid w:val="00560EFF"/>
    <w:rsid w:val="005618FD"/>
    <w:rsid w:val="00561C98"/>
    <w:rsid w:val="00562676"/>
    <w:rsid w:val="005629D1"/>
    <w:rsid w:val="00562C80"/>
    <w:rsid w:val="00563B4D"/>
    <w:rsid w:val="00563FF5"/>
    <w:rsid w:val="00564224"/>
    <w:rsid w:val="00564B05"/>
    <w:rsid w:val="00564D86"/>
    <w:rsid w:val="00565B72"/>
    <w:rsid w:val="00566D6C"/>
    <w:rsid w:val="00566E0B"/>
    <w:rsid w:val="00566E67"/>
    <w:rsid w:val="00567D72"/>
    <w:rsid w:val="00567ED4"/>
    <w:rsid w:val="00567F60"/>
    <w:rsid w:val="00567FC8"/>
    <w:rsid w:val="00570AC4"/>
    <w:rsid w:val="00570B42"/>
    <w:rsid w:val="00570CB0"/>
    <w:rsid w:val="00571098"/>
    <w:rsid w:val="00571B87"/>
    <w:rsid w:val="00571C43"/>
    <w:rsid w:val="00571ED3"/>
    <w:rsid w:val="005726C0"/>
    <w:rsid w:val="005727C1"/>
    <w:rsid w:val="00572842"/>
    <w:rsid w:val="00572B31"/>
    <w:rsid w:val="00572CD9"/>
    <w:rsid w:val="00572E02"/>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215C"/>
    <w:rsid w:val="005822AC"/>
    <w:rsid w:val="0058243D"/>
    <w:rsid w:val="00582CB0"/>
    <w:rsid w:val="00582F63"/>
    <w:rsid w:val="00583159"/>
    <w:rsid w:val="0058386D"/>
    <w:rsid w:val="00583D2F"/>
    <w:rsid w:val="0058432C"/>
    <w:rsid w:val="00584450"/>
    <w:rsid w:val="005844C2"/>
    <w:rsid w:val="00584525"/>
    <w:rsid w:val="005849F4"/>
    <w:rsid w:val="00584CB8"/>
    <w:rsid w:val="00584E3C"/>
    <w:rsid w:val="0058612F"/>
    <w:rsid w:val="00586362"/>
    <w:rsid w:val="0058645B"/>
    <w:rsid w:val="00586591"/>
    <w:rsid w:val="00586B2D"/>
    <w:rsid w:val="00586D62"/>
    <w:rsid w:val="0058788F"/>
    <w:rsid w:val="00587B96"/>
    <w:rsid w:val="00587D7A"/>
    <w:rsid w:val="00590569"/>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C3"/>
    <w:rsid w:val="00592EB9"/>
    <w:rsid w:val="00593130"/>
    <w:rsid w:val="005938C7"/>
    <w:rsid w:val="0059431E"/>
    <w:rsid w:val="005944D2"/>
    <w:rsid w:val="00594950"/>
    <w:rsid w:val="00594FCD"/>
    <w:rsid w:val="005951FB"/>
    <w:rsid w:val="005952DB"/>
    <w:rsid w:val="00595329"/>
    <w:rsid w:val="00595665"/>
    <w:rsid w:val="00595C2E"/>
    <w:rsid w:val="00595CE8"/>
    <w:rsid w:val="00595F57"/>
    <w:rsid w:val="00596278"/>
    <w:rsid w:val="00596284"/>
    <w:rsid w:val="0059642A"/>
    <w:rsid w:val="005964FE"/>
    <w:rsid w:val="00596766"/>
    <w:rsid w:val="0059685F"/>
    <w:rsid w:val="005969F6"/>
    <w:rsid w:val="00596D84"/>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80D"/>
    <w:rsid w:val="005A2927"/>
    <w:rsid w:val="005A2DF8"/>
    <w:rsid w:val="005A2FBB"/>
    <w:rsid w:val="005A2FEF"/>
    <w:rsid w:val="005A322C"/>
    <w:rsid w:val="005A335F"/>
    <w:rsid w:val="005A3375"/>
    <w:rsid w:val="005A3917"/>
    <w:rsid w:val="005A3F49"/>
    <w:rsid w:val="005A416D"/>
    <w:rsid w:val="005A499F"/>
    <w:rsid w:val="005A4B00"/>
    <w:rsid w:val="005A5390"/>
    <w:rsid w:val="005A54BC"/>
    <w:rsid w:val="005A561D"/>
    <w:rsid w:val="005A5AB2"/>
    <w:rsid w:val="005A5DA8"/>
    <w:rsid w:val="005A5E8E"/>
    <w:rsid w:val="005A62C4"/>
    <w:rsid w:val="005A66E4"/>
    <w:rsid w:val="005A67C9"/>
    <w:rsid w:val="005A69CD"/>
    <w:rsid w:val="005A6F04"/>
    <w:rsid w:val="005A7254"/>
    <w:rsid w:val="005A7A2A"/>
    <w:rsid w:val="005A7BBC"/>
    <w:rsid w:val="005B01FE"/>
    <w:rsid w:val="005B0215"/>
    <w:rsid w:val="005B03F4"/>
    <w:rsid w:val="005B070A"/>
    <w:rsid w:val="005B0F5B"/>
    <w:rsid w:val="005B0F97"/>
    <w:rsid w:val="005B11E8"/>
    <w:rsid w:val="005B1A5D"/>
    <w:rsid w:val="005B1DAE"/>
    <w:rsid w:val="005B20AD"/>
    <w:rsid w:val="005B26AB"/>
    <w:rsid w:val="005B2909"/>
    <w:rsid w:val="005B2FF1"/>
    <w:rsid w:val="005B331C"/>
    <w:rsid w:val="005B3345"/>
    <w:rsid w:val="005B3DB8"/>
    <w:rsid w:val="005B454C"/>
    <w:rsid w:val="005B49DB"/>
    <w:rsid w:val="005B4AFD"/>
    <w:rsid w:val="005B4F6C"/>
    <w:rsid w:val="005B50E5"/>
    <w:rsid w:val="005B52DD"/>
    <w:rsid w:val="005B542D"/>
    <w:rsid w:val="005B54FE"/>
    <w:rsid w:val="005B58C0"/>
    <w:rsid w:val="005B63E4"/>
    <w:rsid w:val="005B6662"/>
    <w:rsid w:val="005B6BBF"/>
    <w:rsid w:val="005B719C"/>
    <w:rsid w:val="005B74E5"/>
    <w:rsid w:val="005B77EA"/>
    <w:rsid w:val="005C072E"/>
    <w:rsid w:val="005C08EF"/>
    <w:rsid w:val="005C0A6F"/>
    <w:rsid w:val="005C0DF1"/>
    <w:rsid w:val="005C110D"/>
    <w:rsid w:val="005C14F3"/>
    <w:rsid w:val="005C16BE"/>
    <w:rsid w:val="005C1A7A"/>
    <w:rsid w:val="005C1A85"/>
    <w:rsid w:val="005C1F31"/>
    <w:rsid w:val="005C2771"/>
    <w:rsid w:val="005C300D"/>
    <w:rsid w:val="005C33F0"/>
    <w:rsid w:val="005C3715"/>
    <w:rsid w:val="005C4DC2"/>
    <w:rsid w:val="005C568B"/>
    <w:rsid w:val="005C6147"/>
    <w:rsid w:val="005C6450"/>
    <w:rsid w:val="005C653B"/>
    <w:rsid w:val="005C6720"/>
    <w:rsid w:val="005C7199"/>
    <w:rsid w:val="005C7452"/>
    <w:rsid w:val="005C778B"/>
    <w:rsid w:val="005C7906"/>
    <w:rsid w:val="005C7982"/>
    <w:rsid w:val="005C798E"/>
    <w:rsid w:val="005D0774"/>
    <w:rsid w:val="005D0816"/>
    <w:rsid w:val="005D08ED"/>
    <w:rsid w:val="005D0B53"/>
    <w:rsid w:val="005D152A"/>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E03C5"/>
    <w:rsid w:val="005E0617"/>
    <w:rsid w:val="005E06C1"/>
    <w:rsid w:val="005E0A46"/>
    <w:rsid w:val="005E0EFE"/>
    <w:rsid w:val="005E1227"/>
    <w:rsid w:val="005E1BBD"/>
    <w:rsid w:val="005E2853"/>
    <w:rsid w:val="005E287D"/>
    <w:rsid w:val="005E2B2D"/>
    <w:rsid w:val="005E2FE1"/>
    <w:rsid w:val="005E3566"/>
    <w:rsid w:val="005E38E9"/>
    <w:rsid w:val="005E4064"/>
    <w:rsid w:val="005E41B8"/>
    <w:rsid w:val="005E4902"/>
    <w:rsid w:val="005E4BD7"/>
    <w:rsid w:val="005E4EA6"/>
    <w:rsid w:val="005E4EC9"/>
    <w:rsid w:val="005E53C6"/>
    <w:rsid w:val="005E55DF"/>
    <w:rsid w:val="005E5883"/>
    <w:rsid w:val="005E5CAF"/>
    <w:rsid w:val="005E5E54"/>
    <w:rsid w:val="005E5E98"/>
    <w:rsid w:val="005E5F98"/>
    <w:rsid w:val="005E6398"/>
    <w:rsid w:val="005E6B20"/>
    <w:rsid w:val="005E6EB1"/>
    <w:rsid w:val="005E6F0B"/>
    <w:rsid w:val="005E73ED"/>
    <w:rsid w:val="005E75D4"/>
    <w:rsid w:val="005F01EF"/>
    <w:rsid w:val="005F0C62"/>
    <w:rsid w:val="005F0E0D"/>
    <w:rsid w:val="005F116C"/>
    <w:rsid w:val="005F1A3B"/>
    <w:rsid w:val="005F1C8E"/>
    <w:rsid w:val="005F24CA"/>
    <w:rsid w:val="005F2E4B"/>
    <w:rsid w:val="005F2FFE"/>
    <w:rsid w:val="005F394B"/>
    <w:rsid w:val="005F3A58"/>
    <w:rsid w:val="005F3A75"/>
    <w:rsid w:val="005F4989"/>
    <w:rsid w:val="005F4A72"/>
    <w:rsid w:val="005F4AC8"/>
    <w:rsid w:val="005F4B6B"/>
    <w:rsid w:val="005F4DFC"/>
    <w:rsid w:val="005F541E"/>
    <w:rsid w:val="005F564C"/>
    <w:rsid w:val="005F5AC5"/>
    <w:rsid w:val="005F5F2B"/>
    <w:rsid w:val="005F5F7E"/>
    <w:rsid w:val="005F6205"/>
    <w:rsid w:val="005F64F2"/>
    <w:rsid w:val="005F6925"/>
    <w:rsid w:val="005F697D"/>
    <w:rsid w:val="005F7BD6"/>
    <w:rsid w:val="00600984"/>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746"/>
    <w:rsid w:val="006070EC"/>
    <w:rsid w:val="006071A2"/>
    <w:rsid w:val="006071D8"/>
    <w:rsid w:val="006105AD"/>
    <w:rsid w:val="0061093F"/>
    <w:rsid w:val="00610C39"/>
    <w:rsid w:val="0061121E"/>
    <w:rsid w:val="00611354"/>
    <w:rsid w:val="006115EA"/>
    <w:rsid w:val="00611A55"/>
    <w:rsid w:val="00611A8C"/>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6C3"/>
    <w:rsid w:val="0061575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72"/>
    <w:rsid w:val="00630BBC"/>
    <w:rsid w:val="00630D51"/>
    <w:rsid w:val="0063136E"/>
    <w:rsid w:val="0063178E"/>
    <w:rsid w:val="006318AF"/>
    <w:rsid w:val="00632036"/>
    <w:rsid w:val="006321A8"/>
    <w:rsid w:val="006323B7"/>
    <w:rsid w:val="006328E1"/>
    <w:rsid w:val="00632952"/>
    <w:rsid w:val="00632F82"/>
    <w:rsid w:val="00633303"/>
    <w:rsid w:val="006334E9"/>
    <w:rsid w:val="00634126"/>
    <w:rsid w:val="0063427B"/>
    <w:rsid w:val="00634350"/>
    <w:rsid w:val="00634380"/>
    <w:rsid w:val="0063476A"/>
    <w:rsid w:val="00634B59"/>
    <w:rsid w:val="00634FCF"/>
    <w:rsid w:val="00635186"/>
    <w:rsid w:val="006353B5"/>
    <w:rsid w:val="00635731"/>
    <w:rsid w:val="006359D9"/>
    <w:rsid w:val="00635AC3"/>
    <w:rsid w:val="00635E11"/>
    <w:rsid w:val="00635F2B"/>
    <w:rsid w:val="006363B6"/>
    <w:rsid w:val="00636676"/>
    <w:rsid w:val="00636A73"/>
    <w:rsid w:val="00636E32"/>
    <w:rsid w:val="00636E66"/>
    <w:rsid w:val="00636F1E"/>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2"/>
    <w:rsid w:val="006437D9"/>
    <w:rsid w:val="006440CF"/>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556"/>
    <w:rsid w:val="0065063A"/>
    <w:rsid w:val="00650851"/>
    <w:rsid w:val="00650C69"/>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4EE8"/>
    <w:rsid w:val="00655066"/>
    <w:rsid w:val="006550B8"/>
    <w:rsid w:val="00655572"/>
    <w:rsid w:val="006561CF"/>
    <w:rsid w:val="00656202"/>
    <w:rsid w:val="006565DA"/>
    <w:rsid w:val="0065674A"/>
    <w:rsid w:val="0065688F"/>
    <w:rsid w:val="00656F56"/>
    <w:rsid w:val="00660264"/>
    <w:rsid w:val="006602F8"/>
    <w:rsid w:val="00660B03"/>
    <w:rsid w:val="00660C56"/>
    <w:rsid w:val="00661031"/>
    <w:rsid w:val="0066157E"/>
    <w:rsid w:val="006615E1"/>
    <w:rsid w:val="00661D21"/>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4FA"/>
    <w:rsid w:val="00666918"/>
    <w:rsid w:val="00666D11"/>
    <w:rsid w:val="00667021"/>
    <w:rsid w:val="00667228"/>
    <w:rsid w:val="006676D4"/>
    <w:rsid w:val="00667982"/>
    <w:rsid w:val="00667BCC"/>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8AA"/>
    <w:rsid w:val="00672CB8"/>
    <w:rsid w:val="006730E0"/>
    <w:rsid w:val="006730EB"/>
    <w:rsid w:val="006733AC"/>
    <w:rsid w:val="006743E2"/>
    <w:rsid w:val="00674960"/>
    <w:rsid w:val="0067497C"/>
    <w:rsid w:val="00674BA3"/>
    <w:rsid w:val="00675039"/>
    <w:rsid w:val="0067516C"/>
    <w:rsid w:val="006753CB"/>
    <w:rsid w:val="006753E6"/>
    <w:rsid w:val="00675714"/>
    <w:rsid w:val="006760BA"/>
    <w:rsid w:val="006763DD"/>
    <w:rsid w:val="00676943"/>
    <w:rsid w:val="006771DF"/>
    <w:rsid w:val="00677489"/>
    <w:rsid w:val="00677D47"/>
    <w:rsid w:val="00677D6B"/>
    <w:rsid w:val="00677EAD"/>
    <w:rsid w:val="00680357"/>
    <w:rsid w:val="00680B9A"/>
    <w:rsid w:val="00680BB5"/>
    <w:rsid w:val="00680EB1"/>
    <w:rsid w:val="0068140B"/>
    <w:rsid w:val="006816DA"/>
    <w:rsid w:val="00681822"/>
    <w:rsid w:val="00681F69"/>
    <w:rsid w:val="006820A2"/>
    <w:rsid w:val="006821FD"/>
    <w:rsid w:val="006824AA"/>
    <w:rsid w:val="0068260C"/>
    <w:rsid w:val="006826C8"/>
    <w:rsid w:val="00682849"/>
    <w:rsid w:val="00682B11"/>
    <w:rsid w:val="00682BD0"/>
    <w:rsid w:val="00682D05"/>
    <w:rsid w:val="00683453"/>
    <w:rsid w:val="00683B6B"/>
    <w:rsid w:val="006841FE"/>
    <w:rsid w:val="00684365"/>
    <w:rsid w:val="0068439F"/>
    <w:rsid w:val="00684A73"/>
    <w:rsid w:val="00684A76"/>
    <w:rsid w:val="006852AD"/>
    <w:rsid w:val="006857EA"/>
    <w:rsid w:val="00685834"/>
    <w:rsid w:val="006859CB"/>
    <w:rsid w:val="00685B9B"/>
    <w:rsid w:val="00685EB3"/>
    <w:rsid w:val="006860FF"/>
    <w:rsid w:val="0068618B"/>
    <w:rsid w:val="006864C9"/>
    <w:rsid w:val="00686A49"/>
    <w:rsid w:val="00686D49"/>
    <w:rsid w:val="00686F8E"/>
    <w:rsid w:val="00687516"/>
    <w:rsid w:val="00687669"/>
    <w:rsid w:val="00687C09"/>
    <w:rsid w:val="00690EE5"/>
    <w:rsid w:val="0069123D"/>
    <w:rsid w:val="006918AF"/>
    <w:rsid w:val="00691AF9"/>
    <w:rsid w:val="00691C3A"/>
    <w:rsid w:val="00691CEC"/>
    <w:rsid w:val="00691EBC"/>
    <w:rsid w:val="006920CE"/>
    <w:rsid w:val="006920FF"/>
    <w:rsid w:val="0069223A"/>
    <w:rsid w:val="00692272"/>
    <w:rsid w:val="00692680"/>
    <w:rsid w:val="00692AB9"/>
    <w:rsid w:val="00693344"/>
    <w:rsid w:val="00693498"/>
    <w:rsid w:val="00693EFF"/>
    <w:rsid w:val="006944CD"/>
    <w:rsid w:val="00694577"/>
    <w:rsid w:val="00695471"/>
    <w:rsid w:val="00695E98"/>
    <w:rsid w:val="00696076"/>
    <w:rsid w:val="0069612B"/>
    <w:rsid w:val="006963D2"/>
    <w:rsid w:val="0069666F"/>
    <w:rsid w:val="006970A5"/>
    <w:rsid w:val="00697A73"/>
    <w:rsid w:val="00697F31"/>
    <w:rsid w:val="00697FDF"/>
    <w:rsid w:val="006A0C3F"/>
    <w:rsid w:val="006A0F5B"/>
    <w:rsid w:val="006A1234"/>
    <w:rsid w:val="006A15AD"/>
    <w:rsid w:val="006A197D"/>
    <w:rsid w:val="006A2045"/>
    <w:rsid w:val="006A2124"/>
    <w:rsid w:val="006A21F9"/>
    <w:rsid w:val="006A2BE7"/>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710D"/>
    <w:rsid w:val="006A7BD1"/>
    <w:rsid w:val="006A7DA4"/>
    <w:rsid w:val="006B06E3"/>
    <w:rsid w:val="006B0817"/>
    <w:rsid w:val="006B10D0"/>
    <w:rsid w:val="006B1463"/>
    <w:rsid w:val="006B16B3"/>
    <w:rsid w:val="006B1F93"/>
    <w:rsid w:val="006B29B0"/>
    <w:rsid w:val="006B2ACF"/>
    <w:rsid w:val="006B2C7B"/>
    <w:rsid w:val="006B2E28"/>
    <w:rsid w:val="006B2E2C"/>
    <w:rsid w:val="006B3436"/>
    <w:rsid w:val="006B3FC8"/>
    <w:rsid w:val="006B4C88"/>
    <w:rsid w:val="006B57F7"/>
    <w:rsid w:val="006B591C"/>
    <w:rsid w:val="006B652B"/>
    <w:rsid w:val="006B674C"/>
    <w:rsid w:val="006B67D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3E59"/>
    <w:rsid w:val="006C43C7"/>
    <w:rsid w:val="006C52F4"/>
    <w:rsid w:val="006C544C"/>
    <w:rsid w:val="006C5AC9"/>
    <w:rsid w:val="006C5C9B"/>
    <w:rsid w:val="006C5EAA"/>
    <w:rsid w:val="006C64BF"/>
    <w:rsid w:val="006C6996"/>
    <w:rsid w:val="006C784C"/>
    <w:rsid w:val="006D0251"/>
    <w:rsid w:val="006D0988"/>
    <w:rsid w:val="006D0BFF"/>
    <w:rsid w:val="006D13BA"/>
    <w:rsid w:val="006D1416"/>
    <w:rsid w:val="006D2222"/>
    <w:rsid w:val="006D29A6"/>
    <w:rsid w:val="006D2B0C"/>
    <w:rsid w:val="006D2B5D"/>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71ED"/>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D40"/>
    <w:rsid w:val="006E4756"/>
    <w:rsid w:val="006E489D"/>
    <w:rsid w:val="006E48EE"/>
    <w:rsid w:val="006E5358"/>
    <w:rsid w:val="006E59CE"/>
    <w:rsid w:val="006E65FD"/>
    <w:rsid w:val="006E6B0F"/>
    <w:rsid w:val="006E6BB5"/>
    <w:rsid w:val="006E6E88"/>
    <w:rsid w:val="006E707B"/>
    <w:rsid w:val="006E70E2"/>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4542"/>
    <w:rsid w:val="006F4F71"/>
    <w:rsid w:val="006F5081"/>
    <w:rsid w:val="006F5355"/>
    <w:rsid w:val="006F5CF4"/>
    <w:rsid w:val="006F5FD8"/>
    <w:rsid w:val="006F661A"/>
    <w:rsid w:val="006F692F"/>
    <w:rsid w:val="006F71BA"/>
    <w:rsid w:val="006F75D5"/>
    <w:rsid w:val="006F7A04"/>
    <w:rsid w:val="006F7A94"/>
    <w:rsid w:val="006F7DB9"/>
    <w:rsid w:val="007001E2"/>
    <w:rsid w:val="007003EA"/>
    <w:rsid w:val="007005C1"/>
    <w:rsid w:val="00701213"/>
    <w:rsid w:val="00701578"/>
    <w:rsid w:val="0070189D"/>
    <w:rsid w:val="0070224E"/>
    <w:rsid w:val="007024DB"/>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6DC3"/>
    <w:rsid w:val="00707E5D"/>
    <w:rsid w:val="00710343"/>
    <w:rsid w:val="007106F8"/>
    <w:rsid w:val="00710D79"/>
    <w:rsid w:val="00710F57"/>
    <w:rsid w:val="007111A7"/>
    <w:rsid w:val="0071124F"/>
    <w:rsid w:val="007113E8"/>
    <w:rsid w:val="00711807"/>
    <w:rsid w:val="0071188B"/>
    <w:rsid w:val="00711B68"/>
    <w:rsid w:val="00711E0F"/>
    <w:rsid w:val="0071204E"/>
    <w:rsid w:val="0071296F"/>
    <w:rsid w:val="00712E9A"/>
    <w:rsid w:val="00712FEE"/>
    <w:rsid w:val="007139D1"/>
    <w:rsid w:val="0071405D"/>
    <w:rsid w:val="007142CE"/>
    <w:rsid w:val="007146C8"/>
    <w:rsid w:val="007149F2"/>
    <w:rsid w:val="00714EB1"/>
    <w:rsid w:val="00715B86"/>
    <w:rsid w:val="007160C9"/>
    <w:rsid w:val="007163FF"/>
    <w:rsid w:val="0071696B"/>
    <w:rsid w:val="00716C23"/>
    <w:rsid w:val="007170D4"/>
    <w:rsid w:val="00717DB2"/>
    <w:rsid w:val="00720268"/>
    <w:rsid w:val="00720B32"/>
    <w:rsid w:val="00721743"/>
    <w:rsid w:val="00721BEE"/>
    <w:rsid w:val="0072208C"/>
    <w:rsid w:val="00722224"/>
    <w:rsid w:val="00722404"/>
    <w:rsid w:val="007226FD"/>
    <w:rsid w:val="007228CD"/>
    <w:rsid w:val="00722A4E"/>
    <w:rsid w:val="00722B4C"/>
    <w:rsid w:val="00722D33"/>
    <w:rsid w:val="0072388D"/>
    <w:rsid w:val="00723959"/>
    <w:rsid w:val="00723A0C"/>
    <w:rsid w:val="00723C4A"/>
    <w:rsid w:val="00723CF2"/>
    <w:rsid w:val="00723F5A"/>
    <w:rsid w:val="0072456D"/>
    <w:rsid w:val="0072481C"/>
    <w:rsid w:val="007248B0"/>
    <w:rsid w:val="00724A65"/>
    <w:rsid w:val="00724AAA"/>
    <w:rsid w:val="00724E2E"/>
    <w:rsid w:val="00724F38"/>
    <w:rsid w:val="00724FB8"/>
    <w:rsid w:val="0072557F"/>
    <w:rsid w:val="0072571A"/>
    <w:rsid w:val="00725B04"/>
    <w:rsid w:val="00725D52"/>
    <w:rsid w:val="00726306"/>
    <w:rsid w:val="00726DBD"/>
    <w:rsid w:val="00726E05"/>
    <w:rsid w:val="007272D4"/>
    <w:rsid w:val="0072751B"/>
    <w:rsid w:val="0072768C"/>
    <w:rsid w:val="007276F1"/>
    <w:rsid w:val="0072790B"/>
    <w:rsid w:val="00727B8C"/>
    <w:rsid w:val="00730404"/>
    <w:rsid w:val="007306ED"/>
    <w:rsid w:val="00730C53"/>
    <w:rsid w:val="00731893"/>
    <w:rsid w:val="00732012"/>
    <w:rsid w:val="00732C9E"/>
    <w:rsid w:val="007339FB"/>
    <w:rsid w:val="00733BE0"/>
    <w:rsid w:val="00733DF9"/>
    <w:rsid w:val="00733E40"/>
    <w:rsid w:val="00733E4E"/>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7D4"/>
    <w:rsid w:val="00737BF5"/>
    <w:rsid w:val="00737EEA"/>
    <w:rsid w:val="007401B0"/>
    <w:rsid w:val="00740310"/>
    <w:rsid w:val="00740D02"/>
    <w:rsid w:val="007412CC"/>
    <w:rsid w:val="007416B6"/>
    <w:rsid w:val="00741993"/>
    <w:rsid w:val="007425C4"/>
    <w:rsid w:val="00742890"/>
    <w:rsid w:val="00743044"/>
    <w:rsid w:val="00743053"/>
    <w:rsid w:val="00743C08"/>
    <w:rsid w:val="00743DB0"/>
    <w:rsid w:val="00744C4B"/>
    <w:rsid w:val="007451DE"/>
    <w:rsid w:val="007452EB"/>
    <w:rsid w:val="007455E8"/>
    <w:rsid w:val="0074575D"/>
    <w:rsid w:val="00745CEA"/>
    <w:rsid w:val="00745FC5"/>
    <w:rsid w:val="007468EA"/>
    <w:rsid w:val="00746BA3"/>
    <w:rsid w:val="00747661"/>
    <w:rsid w:val="007477FF"/>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4F51"/>
    <w:rsid w:val="007556D7"/>
    <w:rsid w:val="00755F04"/>
    <w:rsid w:val="00756034"/>
    <w:rsid w:val="007566A2"/>
    <w:rsid w:val="007566AD"/>
    <w:rsid w:val="007569E1"/>
    <w:rsid w:val="00756DBB"/>
    <w:rsid w:val="0075720D"/>
    <w:rsid w:val="0075743C"/>
    <w:rsid w:val="00757EE5"/>
    <w:rsid w:val="00760739"/>
    <w:rsid w:val="00761807"/>
    <w:rsid w:val="00762179"/>
    <w:rsid w:val="007624D9"/>
    <w:rsid w:val="007625F3"/>
    <w:rsid w:val="00762AD9"/>
    <w:rsid w:val="00763912"/>
    <w:rsid w:val="00763A59"/>
    <w:rsid w:val="00763D2E"/>
    <w:rsid w:val="00763D68"/>
    <w:rsid w:val="00764538"/>
    <w:rsid w:val="0076510A"/>
    <w:rsid w:val="00765451"/>
    <w:rsid w:val="00765B0F"/>
    <w:rsid w:val="00765B62"/>
    <w:rsid w:val="00765D13"/>
    <w:rsid w:val="00765E5D"/>
    <w:rsid w:val="0076779C"/>
    <w:rsid w:val="00767927"/>
    <w:rsid w:val="007700EA"/>
    <w:rsid w:val="00770583"/>
    <w:rsid w:val="007707F1"/>
    <w:rsid w:val="00770F3E"/>
    <w:rsid w:val="00771935"/>
    <w:rsid w:val="00771C1D"/>
    <w:rsid w:val="00771F1E"/>
    <w:rsid w:val="007720E4"/>
    <w:rsid w:val="007720FD"/>
    <w:rsid w:val="007721D9"/>
    <w:rsid w:val="00772410"/>
    <w:rsid w:val="0077253F"/>
    <w:rsid w:val="0077264E"/>
    <w:rsid w:val="0077282C"/>
    <w:rsid w:val="00772B56"/>
    <w:rsid w:val="00772BA7"/>
    <w:rsid w:val="00772CA0"/>
    <w:rsid w:val="0077302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6070"/>
    <w:rsid w:val="00776095"/>
    <w:rsid w:val="00776241"/>
    <w:rsid w:val="00776A31"/>
    <w:rsid w:val="0077777B"/>
    <w:rsid w:val="00777912"/>
    <w:rsid w:val="00780926"/>
    <w:rsid w:val="00780D1E"/>
    <w:rsid w:val="00780F4C"/>
    <w:rsid w:val="00781004"/>
    <w:rsid w:val="007815C1"/>
    <w:rsid w:val="007818F5"/>
    <w:rsid w:val="00781D7D"/>
    <w:rsid w:val="00782163"/>
    <w:rsid w:val="0078252B"/>
    <w:rsid w:val="007825CA"/>
    <w:rsid w:val="00782696"/>
    <w:rsid w:val="00782DE9"/>
    <w:rsid w:val="00782E28"/>
    <w:rsid w:val="00782E44"/>
    <w:rsid w:val="00784705"/>
    <w:rsid w:val="00784AFC"/>
    <w:rsid w:val="00784BC3"/>
    <w:rsid w:val="00784C60"/>
    <w:rsid w:val="00785223"/>
    <w:rsid w:val="007855F5"/>
    <w:rsid w:val="007856E2"/>
    <w:rsid w:val="00785A9D"/>
    <w:rsid w:val="00785EA5"/>
    <w:rsid w:val="007861FC"/>
    <w:rsid w:val="00786D5E"/>
    <w:rsid w:val="00786F71"/>
    <w:rsid w:val="0078702E"/>
    <w:rsid w:val="007871B6"/>
    <w:rsid w:val="007874A2"/>
    <w:rsid w:val="007876B1"/>
    <w:rsid w:val="00790026"/>
    <w:rsid w:val="0079061F"/>
    <w:rsid w:val="00790A15"/>
    <w:rsid w:val="00790BF6"/>
    <w:rsid w:val="00790CB0"/>
    <w:rsid w:val="00791F47"/>
    <w:rsid w:val="00791F7E"/>
    <w:rsid w:val="00792154"/>
    <w:rsid w:val="007924BA"/>
    <w:rsid w:val="00792543"/>
    <w:rsid w:val="007928BC"/>
    <w:rsid w:val="0079294A"/>
    <w:rsid w:val="00792CEE"/>
    <w:rsid w:val="00792EA1"/>
    <w:rsid w:val="00793271"/>
    <w:rsid w:val="007939D3"/>
    <w:rsid w:val="0079415F"/>
    <w:rsid w:val="00794685"/>
    <w:rsid w:val="00794B2F"/>
    <w:rsid w:val="00794D9B"/>
    <w:rsid w:val="00794FBB"/>
    <w:rsid w:val="00795498"/>
    <w:rsid w:val="00795B4E"/>
    <w:rsid w:val="0079627C"/>
    <w:rsid w:val="00796884"/>
    <w:rsid w:val="007969E3"/>
    <w:rsid w:val="00796BCC"/>
    <w:rsid w:val="00796CBA"/>
    <w:rsid w:val="00796F29"/>
    <w:rsid w:val="00796F5C"/>
    <w:rsid w:val="00797096"/>
    <w:rsid w:val="007972CC"/>
    <w:rsid w:val="0079741F"/>
    <w:rsid w:val="00797BB0"/>
    <w:rsid w:val="007A0497"/>
    <w:rsid w:val="007A081B"/>
    <w:rsid w:val="007A0F65"/>
    <w:rsid w:val="007A1B4F"/>
    <w:rsid w:val="007A1BD1"/>
    <w:rsid w:val="007A1C2F"/>
    <w:rsid w:val="007A1FFE"/>
    <w:rsid w:val="007A213B"/>
    <w:rsid w:val="007A25F3"/>
    <w:rsid w:val="007A26AA"/>
    <w:rsid w:val="007A2912"/>
    <w:rsid w:val="007A2F7C"/>
    <w:rsid w:val="007A2FE1"/>
    <w:rsid w:val="007A3812"/>
    <w:rsid w:val="007A3927"/>
    <w:rsid w:val="007A397B"/>
    <w:rsid w:val="007A3FA5"/>
    <w:rsid w:val="007A44AE"/>
    <w:rsid w:val="007A4E9C"/>
    <w:rsid w:val="007A4F84"/>
    <w:rsid w:val="007A548B"/>
    <w:rsid w:val="007A5EDF"/>
    <w:rsid w:val="007A605E"/>
    <w:rsid w:val="007A62D2"/>
    <w:rsid w:val="007A6511"/>
    <w:rsid w:val="007A69BE"/>
    <w:rsid w:val="007A6A19"/>
    <w:rsid w:val="007A6A63"/>
    <w:rsid w:val="007A70E8"/>
    <w:rsid w:val="007A7137"/>
    <w:rsid w:val="007A79FF"/>
    <w:rsid w:val="007A7C85"/>
    <w:rsid w:val="007A7CCF"/>
    <w:rsid w:val="007B00AD"/>
    <w:rsid w:val="007B02AB"/>
    <w:rsid w:val="007B0695"/>
    <w:rsid w:val="007B070E"/>
    <w:rsid w:val="007B08DA"/>
    <w:rsid w:val="007B0EC0"/>
    <w:rsid w:val="007B13C2"/>
    <w:rsid w:val="007B1FEA"/>
    <w:rsid w:val="007B268C"/>
    <w:rsid w:val="007B273D"/>
    <w:rsid w:val="007B27C7"/>
    <w:rsid w:val="007B2DCE"/>
    <w:rsid w:val="007B2ED6"/>
    <w:rsid w:val="007B3154"/>
    <w:rsid w:val="007B3BD7"/>
    <w:rsid w:val="007B3BE1"/>
    <w:rsid w:val="007B41FC"/>
    <w:rsid w:val="007B4501"/>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6D4"/>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924"/>
    <w:rsid w:val="007C4D7D"/>
    <w:rsid w:val="007C516F"/>
    <w:rsid w:val="007C5805"/>
    <w:rsid w:val="007C5E01"/>
    <w:rsid w:val="007C620D"/>
    <w:rsid w:val="007C662A"/>
    <w:rsid w:val="007C6A77"/>
    <w:rsid w:val="007C6C98"/>
    <w:rsid w:val="007C7540"/>
    <w:rsid w:val="007C77E2"/>
    <w:rsid w:val="007C7D86"/>
    <w:rsid w:val="007D00CD"/>
    <w:rsid w:val="007D013B"/>
    <w:rsid w:val="007D03C7"/>
    <w:rsid w:val="007D08C1"/>
    <w:rsid w:val="007D0D95"/>
    <w:rsid w:val="007D19F4"/>
    <w:rsid w:val="007D1F73"/>
    <w:rsid w:val="007D1FA6"/>
    <w:rsid w:val="007D218F"/>
    <w:rsid w:val="007D235F"/>
    <w:rsid w:val="007D2728"/>
    <w:rsid w:val="007D290B"/>
    <w:rsid w:val="007D2A10"/>
    <w:rsid w:val="007D3EF9"/>
    <w:rsid w:val="007D4058"/>
    <w:rsid w:val="007D41E4"/>
    <w:rsid w:val="007D44B0"/>
    <w:rsid w:val="007D4E65"/>
    <w:rsid w:val="007D4FD6"/>
    <w:rsid w:val="007D5363"/>
    <w:rsid w:val="007D53C3"/>
    <w:rsid w:val="007D595C"/>
    <w:rsid w:val="007D6463"/>
    <w:rsid w:val="007D67B1"/>
    <w:rsid w:val="007D6CEA"/>
    <w:rsid w:val="007D6FD3"/>
    <w:rsid w:val="007D704D"/>
    <w:rsid w:val="007D74D5"/>
    <w:rsid w:val="007D76EF"/>
    <w:rsid w:val="007D7C6A"/>
    <w:rsid w:val="007E0347"/>
    <w:rsid w:val="007E06A3"/>
    <w:rsid w:val="007E1011"/>
    <w:rsid w:val="007E1185"/>
    <w:rsid w:val="007E18C8"/>
    <w:rsid w:val="007E2433"/>
    <w:rsid w:val="007E24FB"/>
    <w:rsid w:val="007E27F3"/>
    <w:rsid w:val="007E2DD7"/>
    <w:rsid w:val="007E3280"/>
    <w:rsid w:val="007E3809"/>
    <w:rsid w:val="007E3B1E"/>
    <w:rsid w:val="007E3D4C"/>
    <w:rsid w:val="007E40F7"/>
    <w:rsid w:val="007E4243"/>
    <w:rsid w:val="007E497B"/>
    <w:rsid w:val="007E54B3"/>
    <w:rsid w:val="007E56C9"/>
    <w:rsid w:val="007E5A7C"/>
    <w:rsid w:val="007E5AEB"/>
    <w:rsid w:val="007E5CDD"/>
    <w:rsid w:val="007E63C2"/>
    <w:rsid w:val="007E6AA7"/>
    <w:rsid w:val="007E6D2E"/>
    <w:rsid w:val="007E6F97"/>
    <w:rsid w:val="007E71E5"/>
    <w:rsid w:val="007E726F"/>
    <w:rsid w:val="007E73BA"/>
    <w:rsid w:val="007E76E3"/>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3C3D"/>
    <w:rsid w:val="007F40DC"/>
    <w:rsid w:val="007F4439"/>
    <w:rsid w:val="007F47BB"/>
    <w:rsid w:val="007F4BEA"/>
    <w:rsid w:val="007F4D47"/>
    <w:rsid w:val="007F5324"/>
    <w:rsid w:val="007F5687"/>
    <w:rsid w:val="007F61AE"/>
    <w:rsid w:val="007F676F"/>
    <w:rsid w:val="007F6AF4"/>
    <w:rsid w:val="007F6E4C"/>
    <w:rsid w:val="007F72AB"/>
    <w:rsid w:val="007F787E"/>
    <w:rsid w:val="0080036C"/>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191"/>
    <w:rsid w:val="00812ECB"/>
    <w:rsid w:val="008132D0"/>
    <w:rsid w:val="0081366E"/>
    <w:rsid w:val="008137A7"/>
    <w:rsid w:val="00814C3C"/>
    <w:rsid w:val="00815D27"/>
    <w:rsid w:val="008165E4"/>
    <w:rsid w:val="008169AE"/>
    <w:rsid w:val="008170C4"/>
    <w:rsid w:val="00817C89"/>
    <w:rsid w:val="00820352"/>
    <w:rsid w:val="008208CB"/>
    <w:rsid w:val="00820E08"/>
    <w:rsid w:val="00821007"/>
    <w:rsid w:val="008221A7"/>
    <w:rsid w:val="0082267A"/>
    <w:rsid w:val="00822DFC"/>
    <w:rsid w:val="00822EE2"/>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41"/>
    <w:rsid w:val="00831447"/>
    <w:rsid w:val="0083145F"/>
    <w:rsid w:val="008321DC"/>
    <w:rsid w:val="00832E5C"/>
    <w:rsid w:val="00832F7B"/>
    <w:rsid w:val="00833094"/>
    <w:rsid w:val="00833239"/>
    <w:rsid w:val="008346AC"/>
    <w:rsid w:val="00834F5B"/>
    <w:rsid w:val="008350B3"/>
    <w:rsid w:val="008354D9"/>
    <w:rsid w:val="00835652"/>
    <w:rsid w:val="0083574F"/>
    <w:rsid w:val="00836783"/>
    <w:rsid w:val="00836CBC"/>
    <w:rsid w:val="0083738A"/>
    <w:rsid w:val="00837878"/>
    <w:rsid w:val="00837BA6"/>
    <w:rsid w:val="0084029F"/>
    <w:rsid w:val="008403B8"/>
    <w:rsid w:val="00840430"/>
    <w:rsid w:val="008406E3"/>
    <w:rsid w:val="00840B9A"/>
    <w:rsid w:val="00840EFB"/>
    <w:rsid w:val="00840FB9"/>
    <w:rsid w:val="00840FE9"/>
    <w:rsid w:val="00841048"/>
    <w:rsid w:val="00841848"/>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32E"/>
    <w:rsid w:val="008503C5"/>
    <w:rsid w:val="00850B8C"/>
    <w:rsid w:val="00850E33"/>
    <w:rsid w:val="00851074"/>
    <w:rsid w:val="008511AF"/>
    <w:rsid w:val="00851D68"/>
    <w:rsid w:val="00851D8D"/>
    <w:rsid w:val="00852658"/>
    <w:rsid w:val="0085279F"/>
    <w:rsid w:val="00853010"/>
    <w:rsid w:val="0085331F"/>
    <w:rsid w:val="008535FD"/>
    <w:rsid w:val="00853DDE"/>
    <w:rsid w:val="00853E13"/>
    <w:rsid w:val="00854013"/>
    <w:rsid w:val="008541F9"/>
    <w:rsid w:val="00855EE7"/>
    <w:rsid w:val="00856052"/>
    <w:rsid w:val="008561EE"/>
    <w:rsid w:val="008564EF"/>
    <w:rsid w:val="0085759F"/>
    <w:rsid w:val="00857B00"/>
    <w:rsid w:val="00857DBE"/>
    <w:rsid w:val="00857FD6"/>
    <w:rsid w:val="00860366"/>
    <w:rsid w:val="0086042B"/>
    <w:rsid w:val="008604CC"/>
    <w:rsid w:val="008605E6"/>
    <w:rsid w:val="00860B48"/>
    <w:rsid w:val="00860E14"/>
    <w:rsid w:val="00860E37"/>
    <w:rsid w:val="00860F36"/>
    <w:rsid w:val="008615AA"/>
    <w:rsid w:val="0086216B"/>
    <w:rsid w:val="008621B5"/>
    <w:rsid w:val="008621EF"/>
    <w:rsid w:val="00862372"/>
    <w:rsid w:val="0086272A"/>
    <w:rsid w:val="008629BB"/>
    <w:rsid w:val="00862C95"/>
    <w:rsid w:val="00862D02"/>
    <w:rsid w:val="00862FA7"/>
    <w:rsid w:val="00862FE3"/>
    <w:rsid w:val="00863173"/>
    <w:rsid w:val="00863588"/>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752A"/>
    <w:rsid w:val="008678CB"/>
    <w:rsid w:val="00867BF5"/>
    <w:rsid w:val="00867D0C"/>
    <w:rsid w:val="008712AF"/>
    <w:rsid w:val="008715E3"/>
    <w:rsid w:val="008716CC"/>
    <w:rsid w:val="00871837"/>
    <w:rsid w:val="0087192B"/>
    <w:rsid w:val="00871AF4"/>
    <w:rsid w:val="008722F8"/>
    <w:rsid w:val="00872C56"/>
    <w:rsid w:val="00872CBB"/>
    <w:rsid w:val="00872D09"/>
    <w:rsid w:val="00872D35"/>
    <w:rsid w:val="00872DC4"/>
    <w:rsid w:val="00872E4C"/>
    <w:rsid w:val="00873BCF"/>
    <w:rsid w:val="0087425E"/>
    <w:rsid w:val="0087453E"/>
    <w:rsid w:val="00874BD4"/>
    <w:rsid w:val="00875880"/>
    <w:rsid w:val="00875EED"/>
    <w:rsid w:val="0087712C"/>
    <w:rsid w:val="00877BA5"/>
    <w:rsid w:val="00877E9B"/>
    <w:rsid w:val="00877EFB"/>
    <w:rsid w:val="00880167"/>
    <w:rsid w:val="00880187"/>
    <w:rsid w:val="0088099A"/>
    <w:rsid w:val="008811B5"/>
    <w:rsid w:val="008816E0"/>
    <w:rsid w:val="00881A4F"/>
    <w:rsid w:val="00881BCA"/>
    <w:rsid w:val="00881C42"/>
    <w:rsid w:val="0088219F"/>
    <w:rsid w:val="00882327"/>
    <w:rsid w:val="008826DB"/>
    <w:rsid w:val="008827DB"/>
    <w:rsid w:val="00883395"/>
    <w:rsid w:val="00883528"/>
    <w:rsid w:val="00883A47"/>
    <w:rsid w:val="00883CC1"/>
    <w:rsid w:val="00883F46"/>
    <w:rsid w:val="00884B97"/>
    <w:rsid w:val="00885098"/>
    <w:rsid w:val="00885115"/>
    <w:rsid w:val="0088606C"/>
    <w:rsid w:val="00886132"/>
    <w:rsid w:val="008861DE"/>
    <w:rsid w:val="008863A8"/>
    <w:rsid w:val="0088659A"/>
    <w:rsid w:val="00886A05"/>
    <w:rsid w:val="00887001"/>
    <w:rsid w:val="008879BB"/>
    <w:rsid w:val="00887A2F"/>
    <w:rsid w:val="00887CEE"/>
    <w:rsid w:val="00890201"/>
    <w:rsid w:val="008905D1"/>
    <w:rsid w:val="008906AB"/>
    <w:rsid w:val="008908FF"/>
    <w:rsid w:val="00890C9A"/>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307"/>
    <w:rsid w:val="00894711"/>
    <w:rsid w:val="00894AA8"/>
    <w:rsid w:val="00895046"/>
    <w:rsid w:val="00895B54"/>
    <w:rsid w:val="00895B96"/>
    <w:rsid w:val="00896B15"/>
    <w:rsid w:val="00897237"/>
    <w:rsid w:val="00897249"/>
    <w:rsid w:val="00897398"/>
    <w:rsid w:val="008973ED"/>
    <w:rsid w:val="0089763B"/>
    <w:rsid w:val="008978E1"/>
    <w:rsid w:val="008A042C"/>
    <w:rsid w:val="008A0573"/>
    <w:rsid w:val="008A07B2"/>
    <w:rsid w:val="008A1036"/>
    <w:rsid w:val="008A14BB"/>
    <w:rsid w:val="008A1B00"/>
    <w:rsid w:val="008A1C31"/>
    <w:rsid w:val="008A2264"/>
    <w:rsid w:val="008A2762"/>
    <w:rsid w:val="008A3231"/>
    <w:rsid w:val="008A3483"/>
    <w:rsid w:val="008A369B"/>
    <w:rsid w:val="008A3AEB"/>
    <w:rsid w:val="008A3B86"/>
    <w:rsid w:val="008A3DC4"/>
    <w:rsid w:val="008A3E8B"/>
    <w:rsid w:val="008A48ED"/>
    <w:rsid w:val="008A4A3C"/>
    <w:rsid w:val="008A5992"/>
    <w:rsid w:val="008A5C44"/>
    <w:rsid w:val="008A5CB2"/>
    <w:rsid w:val="008A5EF8"/>
    <w:rsid w:val="008A628F"/>
    <w:rsid w:val="008A6949"/>
    <w:rsid w:val="008A6F44"/>
    <w:rsid w:val="008A7094"/>
    <w:rsid w:val="008A72C9"/>
    <w:rsid w:val="008A7525"/>
    <w:rsid w:val="008A7F77"/>
    <w:rsid w:val="008B05A8"/>
    <w:rsid w:val="008B066B"/>
    <w:rsid w:val="008B0964"/>
    <w:rsid w:val="008B0AB9"/>
    <w:rsid w:val="008B0AF7"/>
    <w:rsid w:val="008B2069"/>
    <w:rsid w:val="008B21D2"/>
    <w:rsid w:val="008B2B89"/>
    <w:rsid w:val="008B327E"/>
    <w:rsid w:val="008B3808"/>
    <w:rsid w:val="008B4283"/>
    <w:rsid w:val="008B4557"/>
    <w:rsid w:val="008B456A"/>
    <w:rsid w:val="008B477B"/>
    <w:rsid w:val="008B4A5D"/>
    <w:rsid w:val="008B4B90"/>
    <w:rsid w:val="008B4BB3"/>
    <w:rsid w:val="008B5398"/>
    <w:rsid w:val="008B55A2"/>
    <w:rsid w:val="008B5695"/>
    <w:rsid w:val="008B5BBB"/>
    <w:rsid w:val="008B5F31"/>
    <w:rsid w:val="008B610A"/>
    <w:rsid w:val="008B6626"/>
    <w:rsid w:val="008B6E6F"/>
    <w:rsid w:val="008B6F79"/>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705"/>
    <w:rsid w:val="008D0F74"/>
    <w:rsid w:val="008D14F4"/>
    <w:rsid w:val="008D172F"/>
    <w:rsid w:val="008D1DD6"/>
    <w:rsid w:val="008D1EC7"/>
    <w:rsid w:val="008D2056"/>
    <w:rsid w:val="008D2840"/>
    <w:rsid w:val="008D2B80"/>
    <w:rsid w:val="008D2E68"/>
    <w:rsid w:val="008D313D"/>
    <w:rsid w:val="008D3260"/>
    <w:rsid w:val="008D35A9"/>
    <w:rsid w:val="008D38A4"/>
    <w:rsid w:val="008D3CD6"/>
    <w:rsid w:val="008D43ED"/>
    <w:rsid w:val="008D4495"/>
    <w:rsid w:val="008D4691"/>
    <w:rsid w:val="008D489E"/>
    <w:rsid w:val="008D4AD1"/>
    <w:rsid w:val="008D57B7"/>
    <w:rsid w:val="008D69A2"/>
    <w:rsid w:val="008D71F3"/>
    <w:rsid w:val="008D76BA"/>
    <w:rsid w:val="008D7848"/>
    <w:rsid w:val="008D78DC"/>
    <w:rsid w:val="008D7B16"/>
    <w:rsid w:val="008E031B"/>
    <w:rsid w:val="008E0537"/>
    <w:rsid w:val="008E0C2F"/>
    <w:rsid w:val="008E0D60"/>
    <w:rsid w:val="008E112C"/>
    <w:rsid w:val="008E12E3"/>
    <w:rsid w:val="008E1448"/>
    <w:rsid w:val="008E1682"/>
    <w:rsid w:val="008E1D37"/>
    <w:rsid w:val="008E233C"/>
    <w:rsid w:val="008E3582"/>
    <w:rsid w:val="008E3869"/>
    <w:rsid w:val="008E3954"/>
    <w:rsid w:val="008E3EB1"/>
    <w:rsid w:val="008E439D"/>
    <w:rsid w:val="008E49E5"/>
    <w:rsid w:val="008E51E8"/>
    <w:rsid w:val="008E5532"/>
    <w:rsid w:val="008E59F4"/>
    <w:rsid w:val="008E5FC1"/>
    <w:rsid w:val="008E6443"/>
    <w:rsid w:val="008E64D8"/>
    <w:rsid w:val="008E66FA"/>
    <w:rsid w:val="008E6AB4"/>
    <w:rsid w:val="008E71FB"/>
    <w:rsid w:val="008E75B7"/>
    <w:rsid w:val="008F0649"/>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197"/>
    <w:rsid w:val="00901304"/>
    <w:rsid w:val="009013BA"/>
    <w:rsid w:val="00901515"/>
    <w:rsid w:val="0090186F"/>
    <w:rsid w:val="00901926"/>
    <w:rsid w:val="00901A97"/>
    <w:rsid w:val="00901DC2"/>
    <w:rsid w:val="0090205E"/>
    <w:rsid w:val="009022C5"/>
    <w:rsid w:val="009023D9"/>
    <w:rsid w:val="00902BE4"/>
    <w:rsid w:val="00902C2C"/>
    <w:rsid w:val="00902F32"/>
    <w:rsid w:val="0090316C"/>
    <w:rsid w:val="009031DD"/>
    <w:rsid w:val="009045E0"/>
    <w:rsid w:val="00904866"/>
    <w:rsid w:val="00904D9A"/>
    <w:rsid w:val="00905692"/>
    <w:rsid w:val="00905978"/>
    <w:rsid w:val="00905A5C"/>
    <w:rsid w:val="00905B3B"/>
    <w:rsid w:val="00905F7A"/>
    <w:rsid w:val="00906183"/>
    <w:rsid w:val="009063B6"/>
    <w:rsid w:val="00906459"/>
    <w:rsid w:val="009064F7"/>
    <w:rsid w:val="00906AA9"/>
    <w:rsid w:val="00906AD0"/>
    <w:rsid w:val="00907B3F"/>
    <w:rsid w:val="00907ECC"/>
    <w:rsid w:val="009102F9"/>
    <w:rsid w:val="0091051A"/>
    <w:rsid w:val="0091051F"/>
    <w:rsid w:val="00910C94"/>
    <w:rsid w:val="0091111F"/>
    <w:rsid w:val="00911290"/>
    <w:rsid w:val="009115F2"/>
    <w:rsid w:val="00911CC0"/>
    <w:rsid w:val="00911D34"/>
    <w:rsid w:val="0091204D"/>
    <w:rsid w:val="009121B3"/>
    <w:rsid w:val="00912255"/>
    <w:rsid w:val="00912EEE"/>
    <w:rsid w:val="009135A4"/>
    <w:rsid w:val="009137C2"/>
    <w:rsid w:val="00913957"/>
    <w:rsid w:val="00913A22"/>
    <w:rsid w:val="00913B4E"/>
    <w:rsid w:val="00914289"/>
    <w:rsid w:val="009148F3"/>
    <w:rsid w:val="009149D5"/>
    <w:rsid w:val="00914FFE"/>
    <w:rsid w:val="00915081"/>
    <w:rsid w:val="009153D2"/>
    <w:rsid w:val="0091556D"/>
    <w:rsid w:val="00915885"/>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27A8"/>
    <w:rsid w:val="00932F3C"/>
    <w:rsid w:val="009330FE"/>
    <w:rsid w:val="00933213"/>
    <w:rsid w:val="009340A4"/>
    <w:rsid w:val="00934674"/>
    <w:rsid w:val="00935902"/>
    <w:rsid w:val="00935DF3"/>
    <w:rsid w:val="009361CD"/>
    <w:rsid w:val="009362C9"/>
    <w:rsid w:val="00936BCF"/>
    <w:rsid w:val="00936CD1"/>
    <w:rsid w:val="009376DC"/>
    <w:rsid w:val="00937BD4"/>
    <w:rsid w:val="0094032C"/>
    <w:rsid w:val="0094050F"/>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51FC"/>
    <w:rsid w:val="0094542C"/>
    <w:rsid w:val="00945670"/>
    <w:rsid w:val="00945BE9"/>
    <w:rsid w:val="009462BC"/>
    <w:rsid w:val="0094658D"/>
    <w:rsid w:val="0094760F"/>
    <w:rsid w:val="009478F2"/>
    <w:rsid w:val="00947E42"/>
    <w:rsid w:val="00950007"/>
    <w:rsid w:val="00950F6D"/>
    <w:rsid w:val="00951A57"/>
    <w:rsid w:val="00951F47"/>
    <w:rsid w:val="0095212B"/>
    <w:rsid w:val="0095259F"/>
    <w:rsid w:val="009526BB"/>
    <w:rsid w:val="009529E9"/>
    <w:rsid w:val="00952D52"/>
    <w:rsid w:val="0095323A"/>
    <w:rsid w:val="00953417"/>
    <w:rsid w:val="00953521"/>
    <w:rsid w:val="0095473F"/>
    <w:rsid w:val="0095479E"/>
    <w:rsid w:val="00954E50"/>
    <w:rsid w:val="009555DD"/>
    <w:rsid w:val="00955731"/>
    <w:rsid w:val="009559A0"/>
    <w:rsid w:val="00956075"/>
    <w:rsid w:val="009566E9"/>
    <w:rsid w:val="00956882"/>
    <w:rsid w:val="009569BD"/>
    <w:rsid w:val="00957B7A"/>
    <w:rsid w:val="00960079"/>
    <w:rsid w:val="009600B2"/>
    <w:rsid w:val="00960145"/>
    <w:rsid w:val="00960AD9"/>
    <w:rsid w:val="00960ADC"/>
    <w:rsid w:val="00960EE7"/>
    <w:rsid w:val="00961369"/>
    <w:rsid w:val="00961554"/>
    <w:rsid w:val="00961710"/>
    <w:rsid w:val="0096178B"/>
    <w:rsid w:val="00962629"/>
    <w:rsid w:val="0096273C"/>
    <w:rsid w:val="009631FE"/>
    <w:rsid w:val="00964391"/>
    <w:rsid w:val="00964477"/>
    <w:rsid w:val="00964695"/>
    <w:rsid w:val="00964698"/>
    <w:rsid w:val="009648C4"/>
    <w:rsid w:val="00964E64"/>
    <w:rsid w:val="0096515E"/>
    <w:rsid w:val="00965202"/>
    <w:rsid w:val="009654CA"/>
    <w:rsid w:val="00965774"/>
    <w:rsid w:val="00965840"/>
    <w:rsid w:val="00965BCE"/>
    <w:rsid w:val="00965CD2"/>
    <w:rsid w:val="00966351"/>
    <w:rsid w:val="00966B40"/>
    <w:rsid w:val="00966D63"/>
    <w:rsid w:val="00966E34"/>
    <w:rsid w:val="00966E65"/>
    <w:rsid w:val="00967E18"/>
    <w:rsid w:val="0097012E"/>
    <w:rsid w:val="009701FF"/>
    <w:rsid w:val="00970204"/>
    <w:rsid w:val="00970234"/>
    <w:rsid w:val="009706E0"/>
    <w:rsid w:val="00971626"/>
    <w:rsid w:val="00971A09"/>
    <w:rsid w:val="00972697"/>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40"/>
    <w:rsid w:val="00974D64"/>
    <w:rsid w:val="0097503B"/>
    <w:rsid w:val="00976C8E"/>
    <w:rsid w:val="0097726C"/>
    <w:rsid w:val="00977369"/>
    <w:rsid w:val="00977380"/>
    <w:rsid w:val="00977BBB"/>
    <w:rsid w:val="009800E6"/>
    <w:rsid w:val="009805C0"/>
    <w:rsid w:val="009807BC"/>
    <w:rsid w:val="00980800"/>
    <w:rsid w:val="00980827"/>
    <w:rsid w:val="0098097A"/>
    <w:rsid w:val="00980DD8"/>
    <w:rsid w:val="00980F39"/>
    <w:rsid w:val="00981206"/>
    <w:rsid w:val="009814C0"/>
    <w:rsid w:val="0098182A"/>
    <w:rsid w:val="00981987"/>
    <w:rsid w:val="00981EE1"/>
    <w:rsid w:val="00981F7C"/>
    <w:rsid w:val="00982113"/>
    <w:rsid w:val="009821AB"/>
    <w:rsid w:val="0098221E"/>
    <w:rsid w:val="00982318"/>
    <w:rsid w:val="009829FE"/>
    <w:rsid w:val="00982A71"/>
    <w:rsid w:val="00982D97"/>
    <w:rsid w:val="00983060"/>
    <w:rsid w:val="00983201"/>
    <w:rsid w:val="00983658"/>
    <w:rsid w:val="00983BEC"/>
    <w:rsid w:val="00983D60"/>
    <w:rsid w:val="00984696"/>
    <w:rsid w:val="00984730"/>
    <w:rsid w:val="00984C9B"/>
    <w:rsid w:val="0098545D"/>
    <w:rsid w:val="009859C0"/>
    <w:rsid w:val="00985E36"/>
    <w:rsid w:val="00985F98"/>
    <w:rsid w:val="00986517"/>
    <w:rsid w:val="00986A97"/>
    <w:rsid w:val="00986BC7"/>
    <w:rsid w:val="00986C40"/>
    <w:rsid w:val="00987065"/>
    <w:rsid w:val="00987578"/>
    <w:rsid w:val="00987B88"/>
    <w:rsid w:val="009901DC"/>
    <w:rsid w:val="00990684"/>
    <w:rsid w:val="009906EB"/>
    <w:rsid w:val="00990812"/>
    <w:rsid w:val="0099136F"/>
    <w:rsid w:val="009913FE"/>
    <w:rsid w:val="009919E5"/>
    <w:rsid w:val="0099203F"/>
    <w:rsid w:val="009921B1"/>
    <w:rsid w:val="009926E3"/>
    <w:rsid w:val="00992847"/>
    <w:rsid w:val="00992C22"/>
    <w:rsid w:val="00992CFA"/>
    <w:rsid w:val="00992E0A"/>
    <w:rsid w:val="00993090"/>
    <w:rsid w:val="009932EE"/>
    <w:rsid w:val="009932F2"/>
    <w:rsid w:val="009933E9"/>
    <w:rsid w:val="009938A8"/>
    <w:rsid w:val="00993E6C"/>
    <w:rsid w:val="00994185"/>
    <w:rsid w:val="00994CF1"/>
    <w:rsid w:val="00994F87"/>
    <w:rsid w:val="00995116"/>
    <w:rsid w:val="009955F9"/>
    <w:rsid w:val="009957CB"/>
    <w:rsid w:val="0099593F"/>
    <w:rsid w:val="00995A3C"/>
    <w:rsid w:val="00995AC7"/>
    <w:rsid w:val="00995FEC"/>
    <w:rsid w:val="009960F6"/>
    <w:rsid w:val="00996860"/>
    <w:rsid w:val="009968C4"/>
    <w:rsid w:val="00996F86"/>
    <w:rsid w:val="009973AE"/>
    <w:rsid w:val="009975C0"/>
    <w:rsid w:val="009975FD"/>
    <w:rsid w:val="00997670"/>
    <w:rsid w:val="00997881"/>
    <w:rsid w:val="00997B63"/>
    <w:rsid w:val="00997BB6"/>
    <w:rsid w:val="009A0050"/>
    <w:rsid w:val="009A16D2"/>
    <w:rsid w:val="009A1934"/>
    <w:rsid w:val="009A1B0F"/>
    <w:rsid w:val="009A2456"/>
    <w:rsid w:val="009A2813"/>
    <w:rsid w:val="009A2A60"/>
    <w:rsid w:val="009A30E3"/>
    <w:rsid w:val="009A37C0"/>
    <w:rsid w:val="009A415A"/>
    <w:rsid w:val="009A42E1"/>
    <w:rsid w:val="009A45B7"/>
    <w:rsid w:val="009A4691"/>
    <w:rsid w:val="009A494A"/>
    <w:rsid w:val="009A4B5F"/>
    <w:rsid w:val="009A56A6"/>
    <w:rsid w:val="009A638B"/>
    <w:rsid w:val="009A67CF"/>
    <w:rsid w:val="009A6D6C"/>
    <w:rsid w:val="009A6ECE"/>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F7"/>
    <w:rsid w:val="009B22C6"/>
    <w:rsid w:val="009B2564"/>
    <w:rsid w:val="009B2763"/>
    <w:rsid w:val="009B2D91"/>
    <w:rsid w:val="009B3319"/>
    <w:rsid w:val="009B335F"/>
    <w:rsid w:val="009B34F4"/>
    <w:rsid w:val="009B35D3"/>
    <w:rsid w:val="009B369F"/>
    <w:rsid w:val="009B3937"/>
    <w:rsid w:val="009B3A7D"/>
    <w:rsid w:val="009B3E3F"/>
    <w:rsid w:val="009B3F17"/>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898"/>
    <w:rsid w:val="009C1FC2"/>
    <w:rsid w:val="009C238C"/>
    <w:rsid w:val="009C26E4"/>
    <w:rsid w:val="009C2C3A"/>
    <w:rsid w:val="009C2E1B"/>
    <w:rsid w:val="009C3074"/>
    <w:rsid w:val="009C3B2E"/>
    <w:rsid w:val="009C41C4"/>
    <w:rsid w:val="009C4E54"/>
    <w:rsid w:val="009C5381"/>
    <w:rsid w:val="009C568A"/>
    <w:rsid w:val="009C58FB"/>
    <w:rsid w:val="009C5A3F"/>
    <w:rsid w:val="009C5D32"/>
    <w:rsid w:val="009C5F7F"/>
    <w:rsid w:val="009C626C"/>
    <w:rsid w:val="009C6308"/>
    <w:rsid w:val="009C708D"/>
    <w:rsid w:val="009C714A"/>
    <w:rsid w:val="009C71D8"/>
    <w:rsid w:val="009C7300"/>
    <w:rsid w:val="009C73BA"/>
    <w:rsid w:val="009D0321"/>
    <w:rsid w:val="009D036F"/>
    <w:rsid w:val="009D043A"/>
    <w:rsid w:val="009D06A2"/>
    <w:rsid w:val="009D06D4"/>
    <w:rsid w:val="009D0BAB"/>
    <w:rsid w:val="009D0D8E"/>
    <w:rsid w:val="009D1BDF"/>
    <w:rsid w:val="009D1E92"/>
    <w:rsid w:val="009D256A"/>
    <w:rsid w:val="009D2F86"/>
    <w:rsid w:val="009D34CB"/>
    <w:rsid w:val="009D362E"/>
    <w:rsid w:val="009D3C8C"/>
    <w:rsid w:val="009D43DC"/>
    <w:rsid w:val="009D44F1"/>
    <w:rsid w:val="009D4CF7"/>
    <w:rsid w:val="009D4F05"/>
    <w:rsid w:val="009D52DE"/>
    <w:rsid w:val="009D5C76"/>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6859"/>
    <w:rsid w:val="009E689E"/>
    <w:rsid w:val="009E731B"/>
    <w:rsid w:val="009E750C"/>
    <w:rsid w:val="009F083E"/>
    <w:rsid w:val="009F11DA"/>
    <w:rsid w:val="009F1AD5"/>
    <w:rsid w:val="009F1B89"/>
    <w:rsid w:val="009F1D66"/>
    <w:rsid w:val="009F214E"/>
    <w:rsid w:val="009F2A86"/>
    <w:rsid w:val="009F2C7E"/>
    <w:rsid w:val="009F356A"/>
    <w:rsid w:val="009F363D"/>
    <w:rsid w:val="009F3A72"/>
    <w:rsid w:val="009F3D1D"/>
    <w:rsid w:val="009F3DD1"/>
    <w:rsid w:val="009F47AA"/>
    <w:rsid w:val="009F47F3"/>
    <w:rsid w:val="009F4B6D"/>
    <w:rsid w:val="009F4D67"/>
    <w:rsid w:val="009F4DEF"/>
    <w:rsid w:val="009F5425"/>
    <w:rsid w:val="009F5764"/>
    <w:rsid w:val="009F5DE9"/>
    <w:rsid w:val="009F60F3"/>
    <w:rsid w:val="009F65DD"/>
    <w:rsid w:val="009F6C2B"/>
    <w:rsid w:val="009F6DB7"/>
    <w:rsid w:val="009F7DB3"/>
    <w:rsid w:val="009F7E8E"/>
    <w:rsid w:val="009F7EAC"/>
    <w:rsid w:val="00A003AA"/>
    <w:rsid w:val="00A00436"/>
    <w:rsid w:val="00A0076E"/>
    <w:rsid w:val="00A00777"/>
    <w:rsid w:val="00A00DD9"/>
    <w:rsid w:val="00A02309"/>
    <w:rsid w:val="00A02310"/>
    <w:rsid w:val="00A02945"/>
    <w:rsid w:val="00A02B62"/>
    <w:rsid w:val="00A03314"/>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100A3"/>
    <w:rsid w:val="00A10AAD"/>
    <w:rsid w:val="00A11924"/>
    <w:rsid w:val="00A11C6F"/>
    <w:rsid w:val="00A11F47"/>
    <w:rsid w:val="00A12105"/>
    <w:rsid w:val="00A121D8"/>
    <w:rsid w:val="00A12400"/>
    <w:rsid w:val="00A125DD"/>
    <w:rsid w:val="00A1274E"/>
    <w:rsid w:val="00A1280A"/>
    <w:rsid w:val="00A12ADB"/>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CFA"/>
    <w:rsid w:val="00A160B3"/>
    <w:rsid w:val="00A16398"/>
    <w:rsid w:val="00A166FD"/>
    <w:rsid w:val="00A16A2C"/>
    <w:rsid w:val="00A16B2A"/>
    <w:rsid w:val="00A16BA3"/>
    <w:rsid w:val="00A16C97"/>
    <w:rsid w:val="00A16E92"/>
    <w:rsid w:val="00A17724"/>
    <w:rsid w:val="00A177AA"/>
    <w:rsid w:val="00A179B9"/>
    <w:rsid w:val="00A206E8"/>
    <w:rsid w:val="00A2097D"/>
    <w:rsid w:val="00A20BE7"/>
    <w:rsid w:val="00A21084"/>
    <w:rsid w:val="00A2109C"/>
    <w:rsid w:val="00A2143D"/>
    <w:rsid w:val="00A21608"/>
    <w:rsid w:val="00A21A7C"/>
    <w:rsid w:val="00A21C13"/>
    <w:rsid w:val="00A21D9D"/>
    <w:rsid w:val="00A224B3"/>
    <w:rsid w:val="00A22DB0"/>
    <w:rsid w:val="00A2324D"/>
    <w:rsid w:val="00A234E6"/>
    <w:rsid w:val="00A2379B"/>
    <w:rsid w:val="00A238E3"/>
    <w:rsid w:val="00A23F00"/>
    <w:rsid w:val="00A2432D"/>
    <w:rsid w:val="00A24A3C"/>
    <w:rsid w:val="00A24E57"/>
    <w:rsid w:val="00A253FC"/>
    <w:rsid w:val="00A2561A"/>
    <w:rsid w:val="00A25A58"/>
    <w:rsid w:val="00A263F9"/>
    <w:rsid w:val="00A26597"/>
    <w:rsid w:val="00A26A1B"/>
    <w:rsid w:val="00A26FAC"/>
    <w:rsid w:val="00A27DBD"/>
    <w:rsid w:val="00A30226"/>
    <w:rsid w:val="00A30E15"/>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4011B"/>
    <w:rsid w:val="00A406B4"/>
    <w:rsid w:val="00A40826"/>
    <w:rsid w:val="00A40902"/>
    <w:rsid w:val="00A40D1C"/>
    <w:rsid w:val="00A40FB5"/>
    <w:rsid w:val="00A41EE0"/>
    <w:rsid w:val="00A423F6"/>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E6B"/>
    <w:rsid w:val="00A4607A"/>
    <w:rsid w:val="00A4623A"/>
    <w:rsid w:val="00A465A2"/>
    <w:rsid w:val="00A46ACF"/>
    <w:rsid w:val="00A479E6"/>
    <w:rsid w:val="00A47AA0"/>
    <w:rsid w:val="00A50336"/>
    <w:rsid w:val="00A50871"/>
    <w:rsid w:val="00A50CAB"/>
    <w:rsid w:val="00A50DAC"/>
    <w:rsid w:val="00A510B6"/>
    <w:rsid w:val="00A51158"/>
    <w:rsid w:val="00A51891"/>
    <w:rsid w:val="00A51A1B"/>
    <w:rsid w:val="00A52243"/>
    <w:rsid w:val="00A52882"/>
    <w:rsid w:val="00A52CBD"/>
    <w:rsid w:val="00A5311A"/>
    <w:rsid w:val="00A533FB"/>
    <w:rsid w:val="00A53441"/>
    <w:rsid w:val="00A5344A"/>
    <w:rsid w:val="00A5355C"/>
    <w:rsid w:val="00A53E4E"/>
    <w:rsid w:val="00A53E7D"/>
    <w:rsid w:val="00A5422F"/>
    <w:rsid w:val="00A545B4"/>
    <w:rsid w:val="00A54671"/>
    <w:rsid w:val="00A54B47"/>
    <w:rsid w:val="00A56EC7"/>
    <w:rsid w:val="00A5720C"/>
    <w:rsid w:val="00A5788E"/>
    <w:rsid w:val="00A57D45"/>
    <w:rsid w:val="00A60507"/>
    <w:rsid w:val="00A6085F"/>
    <w:rsid w:val="00A608F8"/>
    <w:rsid w:val="00A60B60"/>
    <w:rsid w:val="00A60BB7"/>
    <w:rsid w:val="00A60E1C"/>
    <w:rsid w:val="00A60F83"/>
    <w:rsid w:val="00A6163E"/>
    <w:rsid w:val="00A61993"/>
    <w:rsid w:val="00A61A89"/>
    <w:rsid w:val="00A61E9C"/>
    <w:rsid w:val="00A61ED0"/>
    <w:rsid w:val="00A62170"/>
    <w:rsid w:val="00A62413"/>
    <w:rsid w:val="00A62617"/>
    <w:rsid w:val="00A62757"/>
    <w:rsid w:val="00A62D3C"/>
    <w:rsid w:val="00A62EE0"/>
    <w:rsid w:val="00A6357F"/>
    <w:rsid w:val="00A63B41"/>
    <w:rsid w:val="00A63F7C"/>
    <w:rsid w:val="00A644F0"/>
    <w:rsid w:val="00A646D3"/>
    <w:rsid w:val="00A6480F"/>
    <w:rsid w:val="00A64DE7"/>
    <w:rsid w:val="00A6502D"/>
    <w:rsid w:val="00A6538C"/>
    <w:rsid w:val="00A65675"/>
    <w:rsid w:val="00A65BE0"/>
    <w:rsid w:val="00A671F6"/>
    <w:rsid w:val="00A6721D"/>
    <w:rsid w:val="00A672AC"/>
    <w:rsid w:val="00A6748B"/>
    <w:rsid w:val="00A6758E"/>
    <w:rsid w:val="00A6781B"/>
    <w:rsid w:val="00A67B62"/>
    <w:rsid w:val="00A67BC7"/>
    <w:rsid w:val="00A67C9F"/>
    <w:rsid w:val="00A67DCF"/>
    <w:rsid w:val="00A70398"/>
    <w:rsid w:val="00A703F4"/>
    <w:rsid w:val="00A70573"/>
    <w:rsid w:val="00A707B5"/>
    <w:rsid w:val="00A70DC6"/>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60A1"/>
    <w:rsid w:val="00A860CA"/>
    <w:rsid w:val="00A8655F"/>
    <w:rsid w:val="00A86B45"/>
    <w:rsid w:val="00A86FA7"/>
    <w:rsid w:val="00A87390"/>
    <w:rsid w:val="00A8740B"/>
    <w:rsid w:val="00A8753E"/>
    <w:rsid w:val="00A87752"/>
    <w:rsid w:val="00A907F0"/>
    <w:rsid w:val="00A90927"/>
    <w:rsid w:val="00A90C77"/>
    <w:rsid w:val="00A90D2A"/>
    <w:rsid w:val="00A9148F"/>
    <w:rsid w:val="00A91C31"/>
    <w:rsid w:val="00A928A8"/>
    <w:rsid w:val="00A93223"/>
    <w:rsid w:val="00A934DD"/>
    <w:rsid w:val="00A93602"/>
    <w:rsid w:val="00A93CCF"/>
    <w:rsid w:val="00A93DAA"/>
    <w:rsid w:val="00A9414B"/>
    <w:rsid w:val="00A94A7F"/>
    <w:rsid w:val="00A94B75"/>
    <w:rsid w:val="00A94B79"/>
    <w:rsid w:val="00A954C4"/>
    <w:rsid w:val="00A95647"/>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2194"/>
    <w:rsid w:val="00AA2466"/>
    <w:rsid w:val="00AA2720"/>
    <w:rsid w:val="00AA2BDD"/>
    <w:rsid w:val="00AA2F5F"/>
    <w:rsid w:val="00AA32AD"/>
    <w:rsid w:val="00AA4123"/>
    <w:rsid w:val="00AA438D"/>
    <w:rsid w:val="00AA475B"/>
    <w:rsid w:val="00AA4871"/>
    <w:rsid w:val="00AA4956"/>
    <w:rsid w:val="00AA4C8A"/>
    <w:rsid w:val="00AA54DA"/>
    <w:rsid w:val="00AA56E3"/>
    <w:rsid w:val="00AA5884"/>
    <w:rsid w:val="00AA5CA0"/>
    <w:rsid w:val="00AA61BB"/>
    <w:rsid w:val="00AA6854"/>
    <w:rsid w:val="00AA6C84"/>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A34"/>
    <w:rsid w:val="00AB3321"/>
    <w:rsid w:val="00AB3361"/>
    <w:rsid w:val="00AB37CB"/>
    <w:rsid w:val="00AB3B46"/>
    <w:rsid w:val="00AB3D90"/>
    <w:rsid w:val="00AB41C0"/>
    <w:rsid w:val="00AB482A"/>
    <w:rsid w:val="00AB4FBB"/>
    <w:rsid w:val="00AB515D"/>
    <w:rsid w:val="00AB5217"/>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31"/>
    <w:rsid w:val="00AC0968"/>
    <w:rsid w:val="00AC0E4E"/>
    <w:rsid w:val="00AC1585"/>
    <w:rsid w:val="00AC1ADB"/>
    <w:rsid w:val="00AC1DF0"/>
    <w:rsid w:val="00AC1E04"/>
    <w:rsid w:val="00AC1EA0"/>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853"/>
    <w:rsid w:val="00AC6A05"/>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44D"/>
    <w:rsid w:val="00AE6E7A"/>
    <w:rsid w:val="00AE7400"/>
    <w:rsid w:val="00AF007C"/>
    <w:rsid w:val="00AF04DB"/>
    <w:rsid w:val="00AF0958"/>
    <w:rsid w:val="00AF0B42"/>
    <w:rsid w:val="00AF105B"/>
    <w:rsid w:val="00AF1B24"/>
    <w:rsid w:val="00AF2127"/>
    <w:rsid w:val="00AF2385"/>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587B"/>
    <w:rsid w:val="00AF5BA8"/>
    <w:rsid w:val="00AF5D99"/>
    <w:rsid w:val="00AF6766"/>
    <w:rsid w:val="00AF6803"/>
    <w:rsid w:val="00AF6ABF"/>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F5E"/>
    <w:rsid w:val="00B021FA"/>
    <w:rsid w:val="00B02D78"/>
    <w:rsid w:val="00B02E30"/>
    <w:rsid w:val="00B02F3D"/>
    <w:rsid w:val="00B02F59"/>
    <w:rsid w:val="00B03296"/>
    <w:rsid w:val="00B037B0"/>
    <w:rsid w:val="00B03DF8"/>
    <w:rsid w:val="00B0419B"/>
    <w:rsid w:val="00B0431D"/>
    <w:rsid w:val="00B04A44"/>
    <w:rsid w:val="00B04B85"/>
    <w:rsid w:val="00B04BE2"/>
    <w:rsid w:val="00B04BFB"/>
    <w:rsid w:val="00B04E49"/>
    <w:rsid w:val="00B04E5D"/>
    <w:rsid w:val="00B04FAB"/>
    <w:rsid w:val="00B053B2"/>
    <w:rsid w:val="00B05D51"/>
    <w:rsid w:val="00B06252"/>
    <w:rsid w:val="00B066C0"/>
    <w:rsid w:val="00B06895"/>
    <w:rsid w:val="00B06EE4"/>
    <w:rsid w:val="00B070AD"/>
    <w:rsid w:val="00B0757A"/>
    <w:rsid w:val="00B07896"/>
    <w:rsid w:val="00B07909"/>
    <w:rsid w:val="00B07919"/>
    <w:rsid w:val="00B07E01"/>
    <w:rsid w:val="00B10DC2"/>
    <w:rsid w:val="00B11032"/>
    <w:rsid w:val="00B111F4"/>
    <w:rsid w:val="00B125F9"/>
    <w:rsid w:val="00B12A6F"/>
    <w:rsid w:val="00B13BFF"/>
    <w:rsid w:val="00B13CC3"/>
    <w:rsid w:val="00B14863"/>
    <w:rsid w:val="00B1489C"/>
    <w:rsid w:val="00B14AB6"/>
    <w:rsid w:val="00B14C77"/>
    <w:rsid w:val="00B152DB"/>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7B5"/>
    <w:rsid w:val="00B21E41"/>
    <w:rsid w:val="00B21ED6"/>
    <w:rsid w:val="00B21FB9"/>
    <w:rsid w:val="00B220F8"/>
    <w:rsid w:val="00B22338"/>
    <w:rsid w:val="00B22548"/>
    <w:rsid w:val="00B22851"/>
    <w:rsid w:val="00B228F2"/>
    <w:rsid w:val="00B22B4A"/>
    <w:rsid w:val="00B235B8"/>
    <w:rsid w:val="00B23C83"/>
    <w:rsid w:val="00B23EAD"/>
    <w:rsid w:val="00B23F9A"/>
    <w:rsid w:val="00B2415B"/>
    <w:rsid w:val="00B24225"/>
    <w:rsid w:val="00B2479C"/>
    <w:rsid w:val="00B247DE"/>
    <w:rsid w:val="00B24D92"/>
    <w:rsid w:val="00B2558D"/>
    <w:rsid w:val="00B25A98"/>
    <w:rsid w:val="00B25D42"/>
    <w:rsid w:val="00B260FF"/>
    <w:rsid w:val="00B26124"/>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3F80"/>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C1E"/>
    <w:rsid w:val="00B37D06"/>
    <w:rsid w:val="00B4054D"/>
    <w:rsid w:val="00B40D82"/>
    <w:rsid w:val="00B41939"/>
    <w:rsid w:val="00B41A4C"/>
    <w:rsid w:val="00B41F22"/>
    <w:rsid w:val="00B42289"/>
    <w:rsid w:val="00B42933"/>
    <w:rsid w:val="00B42FCD"/>
    <w:rsid w:val="00B432FD"/>
    <w:rsid w:val="00B436CD"/>
    <w:rsid w:val="00B439F6"/>
    <w:rsid w:val="00B43A21"/>
    <w:rsid w:val="00B43BFD"/>
    <w:rsid w:val="00B43D01"/>
    <w:rsid w:val="00B43E98"/>
    <w:rsid w:val="00B43FCA"/>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FC2"/>
    <w:rsid w:val="00B5000C"/>
    <w:rsid w:val="00B50022"/>
    <w:rsid w:val="00B5010E"/>
    <w:rsid w:val="00B507C8"/>
    <w:rsid w:val="00B50C67"/>
    <w:rsid w:val="00B50F38"/>
    <w:rsid w:val="00B5175F"/>
    <w:rsid w:val="00B52350"/>
    <w:rsid w:val="00B52C68"/>
    <w:rsid w:val="00B52C97"/>
    <w:rsid w:val="00B536A9"/>
    <w:rsid w:val="00B536AC"/>
    <w:rsid w:val="00B53956"/>
    <w:rsid w:val="00B53D54"/>
    <w:rsid w:val="00B53DE7"/>
    <w:rsid w:val="00B54578"/>
    <w:rsid w:val="00B545CB"/>
    <w:rsid w:val="00B545DE"/>
    <w:rsid w:val="00B548DD"/>
    <w:rsid w:val="00B54950"/>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7CA"/>
    <w:rsid w:val="00B57A58"/>
    <w:rsid w:val="00B57EC3"/>
    <w:rsid w:val="00B60700"/>
    <w:rsid w:val="00B608A7"/>
    <w:rsid w:val="00B608AF"/>
    <w:rsid w:val="00B609CF"/>
    <w:rsid w:val="00B61053"/>
    <w:rsid w:val="00B61464"/>
    <w:rsid w:val="00B6172B"/>
    <w:rsid w:val="00B618B4"/>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E1F"/>
    <w:rsid w:val="00B66F13"/>
    <w:rsid w:val="00B66FA9"/>
    <w:rsid w:val="00B66FE2"/>
    <w:rsid w:val="00B67941"/>
    <w:rsid w:val="00B70CAE"/>
    <w:rsid w:val="00B70FF3"/>
    <w:rsid w:val="00B7130F"/>
    <w:rsid w:val="00B7173D"/>
    <w:rsid w:val="00B71891"/>
    <w:rsid w:val="00B71B9E"/>
    <w:rsid w:val="00B71EC0"/>
    <w:rsid w:val="00B72219"/>
    <w:rsid w:val="00B728AD"/>
    <w:rsid w:val="00B73127"/>
    <w:rsid w:val="00B731A3"/>
    <w:rsid w:val="00B731B4"/>
    <w:rsid w:val="00B73980"/>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50B"/>
    <w:rsid w:val="00B8354E"/>
    <w:rsid w:val="00B83957"/>
    <w:rsid w:val="00B8410C"/>
    <w:rsid w:val="00B8431D"/>
    <w:rsid w:val="00B84A51"/>
    <w:rsid w:val="00B84E0F"/>
    <w:rsid w:val="00B858DA"/>
    <w:rsid w:val="00B85A7F"/>
    <w:rsid w:val="00B85B67"/>
    <w:rsid w:val="00B85E0A"/>
    <w:rsid w:val="00B85F83"/>
    <w:rsid w:val="00B863EF"/>
    <w:rsid w:val="00B86703"/>
    <w:rsid w:val="00B86891"/>
    <w:rsid w:val="00B869C1"/>
    <w:rsid w:val="00B87603"/>
    <w:rsid w:val="00B87C7F"/>
    <w:rsid w:val="00B90082"/>
    <w:rsid w:val="00B904E3"/>
    <w:rsid w:val="00B90953"/>
    <w:rsid w:val="00B90E13"/>
    <w:rsid w:val="00B90FF0"/>
    <w:rsid w:val="00B9123A"/>
    <w:rsid w:val="00B913AA"/>
    <w:rsid w:val="00B919F6"/>
    <w:rsid w:val="00B91CA9"/>
    <w:rsid w:val="00B91D45"/>
    <w:rsid w:val="00B91D71"/>
    <w:rsid w:val="00B933BB"/>
    <w:rsid w:val="00B9367C"/>
    <w:rsid w:val="00B936C7"/>
    <w:rsid w:val="00B93987"/>
    <w:rsid w:val="00B93E76"/>
    <w:rsid w:val="00B941BB"/>
    <w:rsid w:val="00B94800"/>
    <w:rsid w:val="00B94CC8"/>
    <w:rsid w:val="00B94E3A"/>
    <w:rsid w:val="00B94E90"/>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4C8"/>
    <w:rsid w:val="00BA6553"/>
    <w:rsid w:val="00BA6A99"/>
    <w:rsid w:val="00BA6DCE"/>
    <w:rsid w:val="00BA6F72"/>
    <w:rsid w:val="00BA7317"/>
    <w:rsid w:val="00BA739D"/>
    <w:rsid w:val="00BA7680"/>
    <w:rsid w:val="00BA7789"/>
    <w:rsid w:val="00BA7CCF"/>
    <w:rsid w:val="00BA7FBB"/>
    <w:rsid w:val="00BA7FEE"/>
    <w:rsid w:val="00BB037C"/>
    <w:rsid w:val="00BB1419"/>
    <w:rsid w:val="00BB14CC"/>
    <w:rsid w:val="00BB1538"/>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73"/>
    <w:rsid w:val="00BB6E6F"/>
    <w:rsid w:val="00BB70E0"/>
    <w:rsid w:val="00BB7200"/>
    <w:rsid w:val="00BB747E"/>
    <w:rsid w:val="00BB74A0"/>
    <w:rsid w:val="00BB7ADC"/>
    <w:rsid w:val="00BB7D50"/>
    <w:rsid w:val="00BB7FB5"/>
    <w:rsid w:val="00BC05F1"/>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89"/>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C18"/>
    <w:rsid w:val="00BD2D14"/>
    <w:rsid w:val="00BD2FFE"/>
    <w:rsid w:val="00BD31BB"/>
    <w:rsid w:val="00BD3282"/>
    <w:rsid w:val="00BD391C"/>
    <w:rsid w:val="00BD40DD"/>
    <w:rsid w:val="00BD43D7"/>
    <w:rsid w:val="00BD44F2"/>
    <w:rsid w:val="00BD4DB5"/>
    <w:rsid w:val="00BD541A"/>
    <w:rsid w:val="00BD57D0"/>
    <w:rsid w:val="00BD5C7A"/>
    <w:rsid w:val="00BD692D"/>
    <w:rsid w:val="00BD7912"/>
    <w:rsid w:val="00BD7F4A"/>
    <w:rsid w:val="00BE05B0"/>
    <w:rsid w:val="00BE0A35"/>
    <w:rsid w:val="00BE0B3F"/>
    <w:rsid w:val="00BE1748"/>
    <w:rsid w:val="00BE1943"/>
    <w:rsid w:val="00BE1DB3"/>
    <w:rsid w:val="00BE2A3D"/>
    <w:rsid w:val="00BE2BA8"/>
    <w:rsid w:val="00BE3F53"/>
    <w:rsid w:val="00BE413D"/>
    <w:rsid w:val="00BE436E"/>
    <w:rsid w:val="00BE4B66"/>
    <w:rsid w:val="00BE4F74"/>
    <w:rsid w:val="00BE52FC"/>
    <w:rsid w:val="00BE55F5"/>
    <w:rsid w:val="00BE573F"/>
    <w:rsid w:val="00BE5B2B"/>
    <w:rsid w:val="00BE5BC8"/>
    <w:rsid w:val="00BE5DB8"/>
    <w:rsid w:val="00BE6121"/>
    <w:rsid w:val="00BE6787"/>
    <w:rsid w:val="00BE6E27"/>
    <w:rsid w:val="00BE6EB3"/>
    <w:rsid w:val="00BE7118"/>
    <w:rsid w:val="00BE75EA"/>
    <w:rsid w:val="00BE7969"/>
    <w:rsid w:val="00BE7A92"/>
    <w:rsid w:val="00BE7C77"/>
    <w:rsid w:val="00BE7F2E"/>
    <w:rsid w:val="00BF005E"/>
    <w:rsid w:val="00BF03EA"/>
    <w:rsid w:val="00BF045E"/>
    <w:rsid w:val="00BF0666"/>
    <w:rsid w:val="00BF06A2"/>
    <w:rsid w:val="00BF0BF2"/>
    <w:rsid w:val="00BF11BD"/>
    <w:rsid w:val="00BF132A"/>
    <w:rsid w:val="00BF1543"/>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CD8"/>
    <w:rsid w:val="00C00168"/>
    <w:rsid w:val="00C0027B"/>
    <w:rsid w:val="00C003CC"/>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B70"/>
    <w:rsid w:val="00C05C1A"/>
    <w:rsid w:val="00C05F5C"/>
    <w:rsid w:val="00C069FF"/>
    <w:rsid w:val="00C06B06"/>
    <w:rsid w:val="00C06E4D"/>
    <w:rsid w:val="00C06ECC"/>
    <w:rsid w:val="00C074C3"/>
    <w:rsid w:val="00C07900"/>
    <w:rsid w:val="00C07AA3"/>
    <w:rsid w:val="00C07B99"/>
    <w:rsid w:val="00C07E36"/>
    <w:rsid w:val="00C07F76"/>
    <w:rsid w:val="00C10000"/>
    <w:rsid w:val="00C10868"/>
    <w:rsid w:val="00C10E54"/>
    <w:rsid w:val="00C1105F"/>
    <w:rsid w:val="00C110F4"/>
    <w:rsid w:val="00C1142C"/>
    <w:rsid w:val="00C11652"/>
    <w:rsid w:val="00C1171E"/>
    <w:rsid w:val="00C11942"/>
    <w:rsid w:val="00C120AB"/>
    <w:rsid w:val="00C1226F"/>
    <w:rsid w:val="00C1254B"/>
    <w:rsid w:val="00C127FD"/>
    <w:rsid w:val="00C12966"/>
    <w:rsid w:val="00C1300B"/>
    <w:rsid w:val="00C13599"/>
    <w:rsid w:val="00C13AE5"/>
    <w:rsid w:val="00C141C2"/>
    <w:rsid w:val="00C14BC8"/>
    <w:rsid w:val="00C15014"/>
    <w:rsid w:val="00C152AA"/>
    <w:rsid w:val="00C15CA3"/>
    <w:rsid w:val="00C16030"/>
    <w:rsid w:val="00C165DB"/>
    <w:rsid w:val="00C16971"/>
    <w:rsid w:val="00C16C8F"/>
    <w:rsid w:val="00C16EAD"/>
    <w:rsid w:val="00C1720A"/>
    <w:rsid w:val="00C17CBC"/>
    <w:rsid w:val="00C17E0A"/>
    <w:rsid w:val="00C2011D"/>
    <w:rsid w:val="00C20F26"/>
    <w:rsid w:val="00C217FB"/>
    <w:rsid w:val="00C21B0B"/>
    <w:rsid w:val="00C21B9A"/>
    <w:rsid w:val="00C21C7B"/>
    <w:rsid w:val="00C21CD7"/>
    <w:rsid w:val="00C21E88"/>
    <w:rsid w:val="00C22484"/>
    <w:rsid w:val="00C227FE"/>
    <w:rsid w:val="00C2293D"/>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DAA"/>
    <w:rsid w:val="00C27591"/>
    <w:rsid w:val="00C2766D"/>
    <w:rsid w:val="00C2786C"/>
    <w:rsid w:val="00C27975"/>
    <w:rsid w:val="00C27C79"/>
    <w:rsid w:val="00C27D49"/>
    <w:rsid w:val="00C309DD"/>
    <w:rsid w:val="00C3183D"/>
    <w:rsid w:val="00C31900"/>
    <w:rsid w:val="00C31B45"/>
    <w:rsid w:val="00C31E01"/>
    <w:rsid w:val="00C32B8D"/>
    <w:rsid w:val="00C32F62"/>
    <w:rsid w:val="00C33C5A"/>
    <w:rsid w:val="00C343F3"/>
    <w:rsid w:val="00C34B16"/>
    <w:rsid w:val="00C34D40"/>
    <w:rsid w:val="00C3537A"/>
    <w:rsid w:val="00C35384"/>
    <w:rsid w:val="00C35CAC"/>
    <w:rsid w:val="00C35D0C"/>
    <w:rsid w:val="00C3621F"/>
    <w:rsid w:val="00C365DF"/>
    <w:rsid w:val="00C36B6A"/>
    <w:rsid w:val="00C36BF3"/>
    <w:rsid w:val="00C36EBC"/>
    <w:rsid w:val="00C37004"/>
    <w:rsid w:val="00C3700D"/>
    <w:rsid w:val="00C3793F"/>
    <w:rsid w:val="00C3794F"/>
    <w:rsid w:val="00C37AA2"/>
    <w:rsid w:val="00C37E8C"/>
    <w:rsid w:val="00C40132"/>
    <w:rsid w:val="00C4051D"/>
    <w:rsid w:val="00C405D0"/>
    <w:rsid w:val="00C40614"/>
    <w:rsid w:val="00C40648"/>
    <w:rsid w:val="00C40B72"/>
    <w:rsid w:val="00C41022"/>
    <w:rsid w:val="00C412BF"/>
    <w:rsid w:val="00C41313"/>
    <w:rsid w:val="00C4172A"/>
    <w:rsid w:val="00C41D89"/>
    <w:rsid w:val="00C422E3"/>
    <w:rsid w:val="00C424A2"/>
    <w:rsid w:val="00C42887"/>
    <w:rsid w:val="00C42B2C"/>
    <w:rsid w:val="00C42F0A"/>
    <w:rsid w:val="00C437C2"/>
    <w:rsid w:val="00C438EF"/>
    <w:rsid w:val="00C4395A"/>
    <w:rsid w:val="00C43B40"/>
    <w:rsid w:val="00C44754"/>
    <w:rsid w:val="00C44C18"/>
    <w:rsid w:val="00C44F49"/>
    <w:rsid w:val="00C453E6"/>
    <w:rsid w:val="00C454D6"/>
    <w:rsid w:val="00C45590"/>
    <w:rsid w:val="00C46413"/>
    <w:rsid w:val="00C46444"/>
    <w:rsid w:val="00C4646B"/>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203"/>
    <w:rsid w:val="00C5631F"/>
    <w:rsid w:val="00C565CE"/>
    <w:rsid w:val="00C567E3"/>
    <w:rsid w:val="00C5711A"/>
    <w:rsid w:val="00C57736"/>
    <w:rsid w:val="00C578F6"/>
    <w:rsid w:val="00C60178"/>
    <w:rsid w:val="00C6054B"/>
    <w:rsid w:val="00C60808"/>
    <w:rsid w:val="00C61482"/>
    <w:rsid w:val="00C61DED"/>
    <w:rsid w:val="00C61E39"/>
    <w:rsid w:val="00C6238B"/>
    <w:rsid w:val="00C625A3"/>
    <w:rsid w:val="00C6281C"/>
    <w:rsid w:val="00C62846"/>
    <w:rsid w:val="00C63379"/>
    <w:rsid w:val="00C63709"/>
    <w:rsid w:val="00C63785"/>
    <w:rsid w:val="00C639AA"/>
    <w:rsid w:val="00C6410E"/>
    <w:rsid w:val="00C6432D"/>
    <w:rsid w:val="00C644AE"/>
    <w:rsid w:val="00C64677"/>
    <w:rsid w:val="00C64746"/>
    <w:rsid w:val="00C6479A"/>
    <w:rsid w:val="00C6505C"/>
    <w:rsid w:val="00C65553"/>
    <w:rsid w:val="00C65C49"/>
    <w:rsid w:val="00C65F6D"/>
    <w:rsid w:val="00C661F2"/>
    <w:rsid w:val="00C66412"/>
    <w:rsid w:val="00C6695E"/>
    <w:rsid w:val="00C66A35"/>
    <w:rsid w:val="00C66A68"/>
    <w:rsid w:val="00C66B17"/>
    <w:rsid w:val="00C66C54"/>
    <w:rsid w:val="00C6754F"/>
    <w:rsid w:val="00C677AF"/>
    <w:rsid w:val="00C679BC"/>
    <w:rsid w:val="00C67BED"/>
    <w:rsid w:val="00C67DB7"/>
    <w:rsid w:val="00C703E8"/>
    <w:rsid w:val="00C70A21"/>
    <w:rsid w:val="00C70C9D"/>
    <w:rsid w:val="00C717B0"/>
    <w:rsid w:val="00C7185F"/>
    <w:rsid w:val="00C718F8"/>
    <w:rsid w:val="00C71A70"/>
    <w:rsid w:val="00C71DE7"/>
    <w:rsid w:val="00C72515"/>
    <w:rsid w:val="00C72EA9"/>
    <w:rsid w:val="00C73213"/>
    <w:rsid w:val="00C73515"/>
    <w:rsid w:val="00C736BE"/>
    <w:rsid w:val="00C7392E"/>
    <w:rsid w:val="00C74253"/>
    <w:rsid w:val="00C74346"/>
    <w:rsid w:val="00C7505F"/>
    <w:rsid w:val="00C7543E"/>
    <w:rsid w:val="00C75579"/>
    <w:rsid w:val="00C7568C"/>
    <w:rsid w:val="00C76265"/>
    <w:rsid w:val="00C762D5"/>
    <w:rsid w:val="00C76D87"/>
    <w:rsid w:val="00C77043"/>
    <w:rsid w:val="00C77AF1"/>
    <w:rsid w:val="00C77BE1"/>
    <w:rsid w:val="00C800CE"/>
    <w:rsid w:val="00C8010A"/>
    <w:rsid w:val="00C80B06"/>
    <w:rsid w:val="00C80B57"/>
    <w:rsid w:val="00C80D09"/>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5322"/>
    <w:rsid w:val="00C85549"/>
    <w:rsid w:val="00C858E5"/>
    <w:rsid w:val="00C85E9C"/>
    <w:rsid w:val="00C85F7E"/>
    <w:rsid w:val="00C861A1"/>
    <w:rsid w:val="00C8638F"/>
    <w:rsid w:val="00C8654B"/>
    <w:rsid w:val="00C86D89"/>
    <w:rsid w:val="00C87B13"/>
    <w:rsid w:val="00C903B7"/>
    <w:rsid w:val="00C904F5"/>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DD4"/>
    <w:rsid w:val="00CA0F21"/>
    <w:rsid w:val="00CA1682"/>
    <w:rsid w:val="00CA17C3"/>
    <w:rsid w:val="00CA1B26"/>
    <w:rsid w:val="00CA1B51"/>
    <w:rsid w:val="00CA1C96"/>
    <w:rsid w:val="00CA2679"/>
    <w:rsid w:val="00CA2C2B"/>
    <w:rsid w:val="00CA3773"/>
    <w:rsid w:val="00CA38EC"/>
    <w:rsid w:val="00CA448B"/>
    <w:rsid w:val="00CA4844"/>
    <w:rsid w:val="00CA4886"/>
    <w:rsid w:val="00CA52A6"/>
    <w:rsid w:val="00CA5647"/>
    <w:rsid w:val="00CA57A6"/>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CC5"/>
    <w:rsid w:val="00CB1F71"/>
    <w:rsid w:val="00CB29FE"/>
    <w:rsid w:val="00CB2EEA"/>
    <w:rsid w:val="00CB3332"/>
    <w:rsid w:val="00CB373F"/>
    <w:rsid w:val="00CB3A79"/>
    <w:rsid w:val="00CB3E07"/>
    <w:rsid w:val="00CB3E62"/>
    <w:rsid w:val="00CB4498"/>
    <w:rsid w:val="00CB453C"/>
    <w:rsid w:val="00CB4C93"/>
    <w:rsid w:val="00CB4CA9"/>
    <w:rsid w:val="00CB4CE9"/>
    <w:rsid w:val="00CB4E2D"/>
    <w:rsid w:val="00CB4F0E"/>
    <w:rsid w:val="00CB5032"/>
    <w:rsid w:val="00CB5066"/>
    <w:rsid w:val="00CB50EA"/>
    <w:rsid w:val="00CB5252"/>
    <w:rsid w:val="00CB5303"/>
    <w:rsid w:val="00CB53B2"/>
    <w:rsid w:val="00CB5879"/>
    <w:rsid w:val="00CB5DEA"/>
    <w:rsid w:val="00CB5E4D"/>
    <w:rsid w:val="00CB5EE8"/>
    <w:rsid w:val="00CB62BA"/>
    <w:rsid w:val="00CB6418"/>
    <w:rsid w:val="00CB64A0"/>
    <w:rsid w:val="00CB6592"/>
    <w:rsid w:val="00CB6840"/>
    <w:rsid w:val="00CB6F90"/>
    <w:rsid w:val="00CB7589"/>
    <w:rsid w:val="00CC01EE"/>
    <w:rsid w:val="00CC0554"/>
    <w:rsid w:val="00CC0668"/>
    <w:rsid w:val="00CC0CD3"/>
    <w:rsid w:val="00CC0E10"/>
    <w:rsid w:val="00CC0F8B"/>
    <w:rsid w:val="00CC101B"/>
    <w:rsid w:val="00CC1425"/>
    <w:rsid w:val="00CC1AA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2C7"/>
    <w:rsid w:val="00CC7F98"/>
    <w:rsid w:val="00CD0147"/>
    <w:rsid w:val="00CD0381"/>
    <w:rsid w:val="00CD0C67"/>
    <w:rsid w:val="00CD123D"/>
    <w:rsid w:val="00CD2227"/>
    <w:rsid w:val="00CD2923"/>
    <w:rsid w:val="00CD2949"/>
    <w:rsid w:val="00CD2B46"/>
    <w:rsid w:val="00CD2C16"/>
    <w:rsid w:val="00CD2C97"/>
    <w:rsid w:val="00CD340C"/>
    <w:rsid w:val="00CD3677"/>
    <w:rsid w:val="00CD3E63"/>
    <w:rsid w:val="00CD4182"/>
    <w:rsid w:val="00CD4583"/>
    <w:rsid w:val="00CD4D6B"/>
    <w:rsid w:val="00CD4DDB"/>
    <w:rsid w:val="00CD4F12"/>
    <w:rsid w:val="00CD4F79"/>
    <w:rsid w:val="00CD5200"/>
    <w:rsid w:val="00CD52DE"/>
    <w:rsid w:val="00CD557E"/>
    <w:rsid w:val="00CD5A42"/>
    <w:rsid w:val="00CD5BCA"/>
    <w:rsid w:val="00CD5F8C"/>
    <w:rsid w:val="00CD637E"/>
    <w:rsid w:val="00CD6B67"/>
    <w:rsid w:val="00CD6C48"/>
    <w:rsid w:val="00CD76D9"/>
    <w:rsid w:val="00CD7BA8"/>
    <w:rsid w:val="00CD7EA4"/>
    <w:rsid w:val="00CE07F4"/>
    <w:rsid w:val="00CE083F"/>
    <w:rsid w:val="00CE0954"/>
    <w:rsid w:val="00CE0DAB"/>
    <w:rsid w:val="00CE10CF"/>
    <w:rsid w:val="00CE1279"/>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204"/>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649"/>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74D9"/>
    <w:rsid w:val="00CF7AA7"/>
    <w:rsid w:val="00CF7BB2"/>
    <w:rsid w:val="00CF7D48"/>
    <w:rsid w:val="00D0005D"/>
    <w:rsid w:val="00D00697"/>
    <w:rsid w:val="00D00BEB"/>
    <w:rsid w:val="00D00D51"/>
    <w:rsid w:val="00D01681"/>
    <w:rsid w:val="00D016FB"/>
    <w:rsid w:val="00D01A22"/>
    <w:rsid w:val="00D020E6"/>
    <w:rsid w:val="00D027A5"/>
    <w:rsid w:val="00D02EDB"/>
    <w:rsid w:val="00D02FCB"/>
    <w:rsid w:val="00D037EB"/>
    <w:rsid w:val="00D03BBF"/>
    <w:rsid w:val="00D044EA"/>
    <w:rsid w:val="00D04D00"/>
    <w:rsid w:val="00D05596"/>
    <w:rsid w:val="00D055B3"/>
    <w:rsid w:val="00D05951"/>
    <w:rsid w:val="00D05A27"/>
    <w:rsid w:val="00D05E90"/>
    <w:rsid w:val="00D06107"/>
    <w:rsid w:val="00D06A31"/>
    <w:rsid w:val="00D07138"/>
    <w:rsid w:val="00D075BE"/>
    <w:rsid w:val="00D075DD"/>
    <w:rsid w:val="00D07783"/>
    <w:rsid w:val="00D07B9E"/>
    <w:rsid w:val="00D07CA5"/>
    <w:rsid w:val="00D101AB"/>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2AC"/>
    <w:rsid w:val="00D13746"/>
    <w:rsid w:val="00D139D5"/>
    <w:rsid w:val="00D13FAA"/>
    <w:rsid w:val="00D14C45"/>
    <w:rsid w:val="00D15143"/>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0B9"/>
    <w:rsid w:val="00D23414"/>
    <w:rsid w:val="00D234EC"/>
    <w:rsid w:val="00D23674"/>
    <w:rsid w:val="00D237AF"/>
    <w:rsid w:val="00D23CFF"/>
    <w:rsid w:val="00D25D53"/>
    <w:rsid w:val="00D25D9C"/>
    <w:rsid w:val="00D25E4D"/>
    <w:rsid w:val="00D267EE"/>
    <w:rsid w:val="00D270D7"/>
    <w:rsid w:val="00D2714F"/>
    <w:rsid w:val="00D27481"/>
    <w:rsid w:val="00D27624"/>
    <w:rsid w:val="00D2766D"/>
    <w:rsid w:val="00D27B33"/>
    <w:rsid w:val="00D27D93"/>
    <w:rsid w:val="00D305D6"/>
    <w:rsid w:val="00D307AF"/>
    <w:rsid w:val="00D307C3"/>
    <w:rsid w:val="00D31524"/>
    <w:rsid w:val="00D31943"/>
    <w:rsid w:val="00D31A98"/>
    <w:rsid w:val="00D32885"/>
    <w:rsid w:val="00D32E22"/>
    <w:rsid w:val="00D32E5F"/>
    <w:rsid w:val="00D333E7"/>
    <w:rsid w:val="00D334FC"/>
    <w:rsid w:val="00D33B6C"/>
    <w:rsid w:val="00D34E75"/>
    <w:rsid w:val="00D3527C"/>
    <w:rsid w:val="00D3531D"/>
    <w:rsid w:val="00D35B42"/>
    <w:rsid w:val="00D36D6E"/>
    <w:rsid w:val="00D36E2F"/>
    <w:rsid w:val="00D37228"/>
    <w:rsid w:val="00D37A6D"/>
    <w:rsid w:val="00D40179"/>
    <w:rsid w:val="00D4031E"/>
    <w:rsid w:val="00D409A7"/>
    <w:rsid w:val="00D418A1"/>
    <w:rsid w:val="00D419E1"/>
    <w:rsid w:val="00D41F64"/>
    <w:rsid w:val="00D425B2"/>
    <w:rsid w:val="00D43467"/>
    <w:rsid w:val="00D43AD0"/>
    <w:rsid w:val="00D447E8"/>
    <w:rsid w:val="00D44E74"/>
    <w:rsid w:val="00D452CB"/>
    <w:rsid w:val="00D45395"/>
    <w:rsid w:val="00D45704"/>
    <w:rsid w:val="00D45AC4"/>
    <w:rsid w:val="00D45BC4"/>
    <w:rsid w:val="00D45D4D"/>
    <w:rsid w:val="00D45FB3"/>
    <w:rsid w:val="00D47466"/>
    <w:rsid w:val="00D4774A"/>
    <w:rsid w:val="00D47C3A"/>
    <w:rsid w:val="00D502B2"/>
    <w:rsid w:val="00D5056C"/>
    <w:rsid w:val="00D5068A"/>
    <w:rsid w:val="00D5102D"/>
    <w:rsid w:val="00D5172B"/>
    <w:rsid w:val="00D51C76"/>
    <w:rsid w:val="00D51EE5"/>
    <w:rsid w:val="00D52344"/>
    <w:rsid w:val="00D52714"/>
    <w:rsid w:val="00D52810"/>
    <w:rsid w:val="00D528FE"/>
    <w:rsid w:val="00D52E9D"/>
    <w:rsid w:val="00D530A4"/>
    <w:rsid w:val="00D53163"/>
    <w:rsid w:val="00D5316A"/>
    <w:rsid w:val="00D5356B"/>
    <w:rsid w:val="00D53955"/>
    <w:rsid w:val="00D53D94"/>
    <w:rsid w:val="00D54078"/>
    <w:rsid w:val="00D547EA"/>
    <w:rsid w:val="00D54977"/>
    <w:rsid w:val="00D54EAA"/>
    <w:rsid w:val="00D55185"/>
    <w:rsid w:val="00D553C7"/>
    <w:rsid w:val="00D55626"/>
    <w:rsid w:val="00D55923"/>
    <w:rsid w:val="00D55C74"/>
    <w:rsid w:val="00D55F76"/>
    <w:rsid w:val="00D56435"/>
    <w:rsid w:val="00D566B0"/>
    <w:rsid w:val="00D56823"/>
    <w:rsid w:val="00D56A01"/>
    <w:rsid w:val="00D56A20"/>
    <w:rsid w:val="00D56FA3"/>
    <w:rsid w:val="00D5751E"/>
    <w:rsid w:val="00D57C94"/>
    <w:rsid w:val="00D57EB2"/>
    <w:rsid w:val="00D57EB3"/>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38C"/>
    <w:rsid w:val="00D6683A"/>
    <w:rsid w:val="00D66B15"/>
    <w:rsid w:val="00D66B7F"/>
    <w:rsid w:val="00D66DBD"/>
    <w:rsid w:val="00D674FF"/>
    <w:rsid w:val="00D67747"/>
    <w:rsid w:val="00D67F43"/>
    <w:rsid w:val="00D70064"/>
    <w:rsid w:val="00D707A0"/>
    <w:rsid w:val="00D70D01"/>
    <w:rsid w:val="00D71028"/>
    <w:rsid w:val="00D71075"/>
    <w:rsid w:val="00D710E7"/>
    <w:rsid w:val="00D71150"/>
    <w:rsid w:val="00D712B5"/>
    <w:rsid w:val="00D712C7"/>
    <w:rsid w:val="00D71BC1"/>
    <w:rsid w:val="00D71EB5"/>
    <w:rsid w:val="00D7206B"/>
    <w:rsid w:val="00D72B8D"/>
    <w:rsid w:val="00D72E37"/>
    <w:rsid w:val="00D738D4"/>
    <w:rsid w:val="00D73D4E"/>
    <w:rsid w:val="00D73D7F"/>
    <w:rsid w:val="00D74596"/>
    <w:rsid w:val="00D7480D"/>
    <w:rsid w:val="00D74FD5"/>
    <w:rsid w:val="00D7537D"/>
    <w:rsid w:val="00D75412"/>
    <w:rsid w:val="00D75420"/>
    <w:rsid w:val="00D7550B"/>
    <w:rsid w:val="00D755CE"/>
    <w:rsid w:val="00D75B78"/>
    <w:rsid w:val="00D7623C"/>
    <w:rsid w:val="00D764A6"/>
    <w:rsid w:val="00D766E4"/>
    <w:rsid w:val="00D76724"/>
    <w:rsid w:val="00D7677F"/>
    <w:rsid w:val="00D76AFC"/>
    <w:rsid w:val="00D76F5C"/>
    <w:rsid w:val="00D77035"/>
    <w:rsid w:val="00D772CB"/>
    <w:rsid w:val="00D7735C"/>
    <w:rsid w:val="00D77378"/>
    <w:rsid w:val="00D8061B"/>
    <w:rsid w:val="00D80751"/>
    <w:rsid w:val="00D808B0"/>
    <w:rsid w:val="00D80A46"/>
    <w:rsid w:val="00D80B37"/>
    <w:rsid w:val="00D81066"/>
    <w:rsid w:val="00D81075"/>
    <w:rsid w:val="00D818D3"/>
    <w:rsid w:val="00D81F17"/>
    <w:rsid w:val="00D82016"/>
    <w:rsid w:val="00D82FE1"/>
    <w:rsid w:val="00D83168"/>
    <w:rsid w:val="00D838E1"/>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68DE"/>
    <w:rsid w:val="00D87261"/>
    <w:rsid w:val="00D87430"/>
    <w:rsid w:val="00D8775C"/>
    <w:rsid w:val="00D87A9A"/>
    <w:rsid w:val="00D9007C"/>
    <w:rsid w:val="00D90343"/>
    <w:rsid w:val="00D90E92"/>
    <w:rsid w:val="00D918A4"/>
    <w:rsid w:val="00D918E8"/>
    <w:rsid w:val="00D91A0C"/>
    <w:rsid w:val="00D9204F"/>
    <w:rsid w:val="00D92174"/>
    <w:rsid w:val="00D92AE6"/>
    <w:rsid w:val="00D92C8E"/>
    <w:rsid w:val="00D932B5"/>
    <w:rsid w:val="00D933C3"/>
    <w:rsid w:val="00D934D2"/>
    <w:rsid w:val="00D93AB5"/>
    <w:rsid w:val="00D94D29"/>
    <w:rsid w:val="00D95069"/>
    <w:rsid w:val="00D95379"/>
    <w:rsid w:val="00D95615"/>
    <w:rsid w:val="00D9591A"/>
    <w:rsid w:val="00D95E23"/>
    <w:rsid w:val="00D9650F"/>
    <w:rsid w:val="00D96991"/>
    <w:rsid w:val="00D96F6F"/>
    <w:rsid w:val="00D975CD"/>
    <w:rsid w:val="00D97624"/>
    <w:rsid w:val="00D97C60"/>
    <w:rsid w:val="00DA053C"/>
    <w:rsid w:val="00DA08FF"/>
    <w:rsid w:val="00DA0CAC"/>
    <w:rsid w:val="00DA114A"/>
    <w:rsid w:val="00DA19F6"/>
    <w:rsid w:val="00DA1DC0"/>
    <w:rsid w:val="00DA1F78"/>
    <w:rsid w:val="00DA230B"/>
    <w:rsid w:val="00DA2702"/>
    <w:rsid w:val="00DA2D58"/>
    <w:rsid w:val="00DA3408"/>
    <w:rsid w:val="00DA35D6"/>
    <w:rsid w:val="00DA37C7"/>
    <w:rsid w:val="00DA394B"/>
    <w:rsid w:val="00DA3A36"/>
    <w:rsid w:val="00DA3C13"/>
    <w:rsid w:val="00DA3D8C"/>
    <w:rsid w:val="00DA3E28"/>
    <w:rsid w:val="00DA4723"/>
    <w:rsid w:val="00DA4ED4"/>
    <w:rsid w:val="00DA51E9"/>
    <w:rsid w:val="00DA549E"/>
    <w:rsid w:val="00DA5904"/>
    <w:rsid w:val="00DA5E5A"/>
    <w:rsid w:val="00DA5FD6"/>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3474"/>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5E3"/>
    <w:rsid w:val="00DC265B"/>
    <w:rsid w:val="00DC29B6"/>
    <w:rsid w:val="00DC2A85"/>
    <w:rsid w:val="00DC318D"/>
    <w:rsid w:val="00DC33A7"/>
    <w:rsid w:val="00DC3D3D"/>
    <w:rsid w:val="00DC405A"/>
    <w:rsid w:val="00DC44AE"/>
    <w:rsid w:val="00DC49A0"/>
    <w:rsid w:val="00DC4CD9"/>
    <w:rsid w:val="00DC4D1C"/>
    <w:rsid w:val="00DC50E0"/>
    <w:rsid w:val="00DC52B6"/>
    <w:rsid w:val="00DC559C"/>
    <w:rsid w:val="00DC5DF2"/>
    <w:rsid w:val="00DC604C"/>
    <w:rsid w:val="00DC6056"/>
    <w:rsid w:val="00DC60EC"/>
    <w:rsid w:val="00DC7074"/>
    <w:rsid w:val="00DC75E6"/>
    <w:rsid w:val="00DC7607"/>
    <w:rsid w:val="00DD063A"/>
    <w:rsid w:val="00DD06E8"/>
    <w:rsid w:val="00DD0EE0"/>
    <w:rsid w:val="00DD18A1"/>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B4B"/>
    <w:rsid w:val="00DD5B6B"/>
    <w:rsid w:val="00DD5C89"/>
    <w:rsid w:val="00DD61B3"/>
    <w:rsid w:val="00DD620E"/>
    <w:rsid w:val="00DD63E9"/>
    <w:rsid w:val="00DD6652"/>
    <w:rsid w:val="00DD6A1C"/>
    <w:rsid w:val="00DD6D86"/>
    <w:rsid w:val="00DD708E"/>
    <w:rsid w:val="00DE0149"/>
    <w:rsid w:val="00DE0688"/>
    <w:rsid w:val="00DE1C7E"/>
    <w:rsid w:val="00DE1CAB"/>
    <w:rsid w:val="00DE2526"/>
    <w:rsid w:val="00DE2941"/>
    <w:rsid w:val="00DE319E"/>
    <w:rsid w:val="00DE373A"/>
    <w:rsid w:val="00DE39C5"/>
    <w:rsid w:val="00DE3A15"/>
    <w:rsid w:val="00DE3BB5"/>
    <w:rsid w:val="00DE3BBA"/>
    <w:rsid w:val="00DE3CC6"/>
    <w:rsid w:val="00DE3DE6"/>
    <w:rsid w:val="00DE3E9C"/>
    <w:rsid w:val="00DE4E49"/>
    <w:rsid w:val="00DE4F64"/>
    <w:rsid w:val="00DE5600"/>
    <w:rsid w:val="00DE58FC"/>
    <w:rsid w:val="00DE5D85"/>
    <w:rsid w:val="00DE5EFD"/>
    <w:rsid w:val="00DE6A29"/>
    <w:rsid w:val="00DE6E41"/>
    <w:rsid w:val="00DE78B2"/>
    <w:rsid w:val="00DE7941"/>
    <w:rsid w:val="00DE7E4C"/>
    <w:rsid w:val="00DE7FCA"/>
    <w:rsid w:val="00DF064A"/>
    <w:rsid w:val="00DF108F"/>
    <w:rsid w:val="00DF1FFC"/>
    <w:rsid w:val="00DF201D"/>
    <w:rsid w:val="00DF204F"/>
    <w:rsid w:val="00DF2055"/>
    <w:rsid w:val="00DF2348"/>
    <w:rsid w:val="00DF23C8"/>
    <w:rsid w:val="00DF251C"/>
    <w:rsid w:val="00DF296E"/>
    <w:rsid w:val="00DF2C73"/>
    <w:rsid w:val="00DF3372"/>
    <w:rsid w:val="00DF3535"/>
    <w:rsid w:val="00DF3559"/>
    <w:rsid w:val="00DF355A"/>
    <w:rsid w:val="00DF3844"/>
    <w:rsid w:val="00DF3B25"/>
    <w:rsid w:val="00DF465F"/>
    <w:rsid w:val="00DF4D8E"/>
    <w:rsid w:val="00DF5156"/>
    <w:rsid w:val="00DF5306"/>
    <w:rsid w:val="00DF538B"/>
    <w:rsid w:val="00DF6C8E"/>
    <w:rsid w:val="00DF70D5"/>
    <w:rsid w:val="00DF7716"/>
    <w:rsid w:val="00DF786D"/>
    <w:rsid w:val="00DF78FF"/>
    <w:rsid w:val="00DF7C20"/>
    <w:rsid w:val="00DF7C98"/>
    <w:rsid w:val="00E005AB"/>
    <w:rsid w:val="00E014E9"/>
    <w:rsid w:val="00E014EA"/>
    <w:rsid w:val="00E016C4"/>
    <w:rsid w:val="00E01794"/>
    <w:rsid w:val="00E01B01"/>
    <w:rsid w:val="00E01D54"/>
    <w:rsid w:val="00E01D73"/>
    <w:rsid w:val="00E0233F"/>
    <w:rsid w:val="00E0236A"/>
    <w:rsid w:val="00E02541"/>
    <w:rsid w:val="00E02787"/>
    <w:rsid w:val="00E0295B"/>
    <w:rsid w:val="00E02AD9"/>
    <w:rsid w:val="00E02C7A"/>
    <w:rsid w:val="00E030B6"/>
    <w:rsid w:val="00E03709"/>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48C"/>
    <w:rsid w:val="00E058E9"/>
    <w:rsid w:val="00E05967"/>
    <w:rsid w:val="00E05FBE"/>
    <w:rsid w:val="00E0604B"/>
    <w:rsid w:val="00E06372"/>
    <w:rsid w:val="00E06ABF"/>
    <w:rsid w:val="00E06B98"/>
    <w:rsid w:val="00E06F1E"/>
    <w:rsid w:val="00E070A1"/>
    <w:rsid w:val="00E075D4"/>
    <w:rsid w:val="00E07D46"/>
    <w:rsid w:val="00E07DAE"/>
    <w:rsid w:val="00E102F8"/>
    <w:rsid w:val="00E116F9"/>
    <w:rsid w:val="00E119EF"/>
    <w:rsid w:val="00E11B85"/>
    <w:rsid w:val="00E11F1D"/>
    <w:rsid w:val="00E11F85"/>
    <w:rsid w:val="00E12214"/>
    <w:rsid w:val="00E12A02"/>
    <w:rsid w:val="00E12E49"/>
    <w:rsid w:val="00E1311D"/>
    <w:rsid w:val="00E1336C"/>
    <w:rsid w:val="00E13DBB"/>
    <w:rsid w:val="00E13FF6"/>
    <w:rsid w:val="00E1424E"/>
    <w:rsid w:val="00E142EE"/>
    <w:rsid w:val="00E14309"/>
    <w:rsid w:val="00E1516D"/>
    <w:rsid w:val="00E1521E"/>
    <w:rsid w:val="00E155CB"/>
    <w:rsid w:val="00E155CF"/>
    <w:rsid w:val="00E15BA7"/>
    <w:rsid w:val="00E15D52"/>
    <w:rsid w:val="00E15D7F"/>
    <w:rsid w:val="00E15F3B"/>
    <w:rsid w:val="00E163CC"/>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B8F"/>
    <w:rsid w:val="00E25D43"/>
    <w:rsid w:val="00E25EB7"/>
    <w:rsid w:val="00E26032"/>
    <w:rsid w:val="00E26078"/>
    <w:rsid w:val="00E26083"/>
    <w:rsid w:val="00E263BD"/>
    <w:rsid w:val="00E26BCB"/>
    <w:rsid w:val="00E26C19"/>
    <w:rsid w:val="00E27492"/>
    <w:rsid w:val="00E2771B"/>
    <w:rsid w:val="00E27928"/>
    <w:rsid w:val="00E27FD1"/>
    <w:rsid w:val="00E300A6"/>
    <w:rsid w:val="00E30C35"/>
    <w:rsid w:val="00E310C2"/>
    <w:rsid w:val="00E311AD"/>
    <w:rsid w:val="00E318B5"/>
    <w:rsid w:val="00E31A34"/>
    <w:rsid w:val="00E31D56"/>
    <w:rsid w:val="00E32A86"/>
    <w:rsid w:val="00E32D97"/>
    <w:rsid w:val="00E32E82"/>
    <w:rsid w:val="00E33233"/>
    <w:rsid w:val="00E33480"/>
    <w:rsid w:val="00E334FC"/>
    <w:rsid w:val="00E335C7"/>
    <w:rsid w:val="00E338DE"/>
    <w:rsid w:val="00E33A5F"/>
    <w:rsid w:val="00E33FB6"/>
    <w:rsid w:val="00E3482C"/>
    <w:rsid w:val="00E35760"/>
    <w:rsid w:val="00E358FB"/>
    <w:rsid w:val="00E35C6F"/>
    <w:rsid w:val="00E363BF"/>
    <w:rsid w:val="00E36A31"/>
    <w:rsid w:val="00E36CD3"/>
    <w:rsid w:val="00E36D40"/>
    <w:rsid w:val="00E3717A"/>
    <w:rsid w:val="00E37763"/>
    <w:rsid w:val="00E37974"/>
    <w:rsid w:val="00E37B43"/>
    <w:rsid w:val="00E37FF8"/>
    <w:rsid w:val="00E4025F"/>
    <w:rsid w:val="00E40544"/>
    <w:rsid w:val="00E40591"/>
    <w:rsid w:val="00E40B64"/>
    <w:rsid w:val="00E4127D"/>
    <w:rsid w:val="00E41974"/>
    <w:rsid w:val="00E419AF"/>
    <w:rsid w:val="00E41B30"/>
    <w:rsid w:val="00E41B5B"/>
    <w:rsid w:val="00E421F3"/>
    <w:rsid w:val="00E427FB"/>
    <w:rsid w:val="00E42829"/>
    <w:rsid w:val="00E42E54"/>
    <w:rsid w:val="00E43202"/>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25"/>
    <w:rsid w:val="00E469EB"/>
    <w:rsid w:val="00E473FC"/>
    <w:rsid w:val="00E47DF3"/>
    <w:rsid w:val="00E47F8A"/>
    <w:rsid w:val="00E5078D"/>
    <w:rsid w:val="00E51C28"/>
    <w:rsid w:val="00E51FD0"/>
    <w:rsid w:val="00E52E47"/>
    <w:rsid w:val="00E53348"/>
    <w:rsid w:val="00E53478"/>
    <w:rsid w:val="00E539C3"/>
    <w:rsid w:val="00E53CAC"/>
    <w:rsid w:val="00E53DC3"/>
    <w:rsid w:val="00E54402"/>
    <w:rsid w:val="00E5492C"/>
    <w:rsid w:val="00E54E05"/>
    <w:rsid w:val="00E55059"/>
    <w:rsid w:val="00E55060"/>
    <w:rsid w:val="00E55523"/>
    <w:rsid w:val="00E55623"/>
    <w:rsid w:val="00E55AA9"/>
    <w:rsid w:val="00E562C4"/>
    <w:rsid w:val="00E5657C"/>
    <w:rsid w:val="00E56DF8"/>
    <w:rsid w:val="00E56F2B"/>
    <w:rsid w:val="00E572BE"/>
    <w:rsid w:val="00E5746A"/>
    <w:rsid w:val="00E57690"/>
    <w:rsid w:val="00E57A03"/>
    <w:rsid w:val="00E608DA"/>
    <w:rsid w:val="00E60A88"/>
    <w:rsid w:val="00E60F9C"/>
    <w:rsid w:val="00E613B2"/>
    <w:rsid w:val="00E616FD"/>
    <w:rsid w:val="00E621C6"/>
    <w:rsid w:val="00E6255F"/>
    <w:rsid w:val="00E629B0"/>
    <w:rsid w:val="00E629E0"/>
    <w:rsid w:val="00E62C7C"/>
    <w:rsid w:val="00E63478"/>
    <w:rsid w:val="00E6362A"/>
    <w:rsid w:val="00E63828"/>
    <w:rsid w:val="00E63B5A"/>
    <w:rsid w:val="00E63D4E"/>
    <w:rsid w:val="00E63E7B"/>
    <w:rsid w:val="00E64061"/>
    <w:rsid w:val="00E644B1"/>
    <w:rsid w:val="00E6469B"/>
    <w:rsid w:val="00E64C96"/>
    <w:rsid w:val="00E64CCC"/>
    <w:rsid w:val="00E650BE"/>
    <w:rsid w:val="00E652B6"/>
    <w:rsid w:val="00E6543B"/>
    <w:rsid w:val="00E6557C"/>
    <w:rsid w:val="00E65A4C"/>
    <w:rsid w:val="00E66250"/>
    <w:rsid w:val="00E6653B"/>
    <w:rsid w:val="00E66CC2"/>
    <w:rsid w:val="00E66DE9"/>
    <w:rsid w:val="00E670C8"/>
    <w:rsid w:val="00E67123"/>
    <w:rsid w:val="00E6722E"/>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DAC"/>
    <w:rsid w:val="00E730CE"/>
    <w:rsid w:val="00E732EE"/>
    <w:rsid w:val="00E735C5"/>
    <w:rsid w:val="00E74369"/>
    <w:rsid w:val="00E745B6"/>
    <w:rsid w:val="00E74928"/>
    <w:rsid w:val="00E7500B"/>
    <w:rsid w:val="00E75561"/>
    <w:rsid w:val="00E76D12"/>
    <w:rsid w:val="00E771C8"/>
    <w:rsid w:val="00E7780E"/>
    <w:rsid w:val="00E77BEE"/>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8C"/>
    <w:rsid w:val="00E855BC"/>
    <w:rsid w:val="00E85D52"/>
    <w:rsid w:val="00E860E3"/>
    <w:rsid w:val="00E877F0"/>
    <w:rsid w:val="00E9055F"/>
    <w:rsid w:val="00E9143B"/>
    <w:rsid w:val="00E91A12"/>
    <w:rsid w:val="00E91AFA"/>
    <w:rsid w:val="00E92077"/>
    <w:rsid w:val="00E924E6"/>
    <w:rsid w:val="00E92911"/>
    <w:rsid w:val="00E92A83"/>
    <w:rsid w:val="00E93273"/>
    <w:rsid w:val="00E93DFB"/>
    <w:rsid w:val="00E942ED"/>
    <w:rsid w:val="00E944FE"/>
    <w:rsid w:val="00E94641"/>
    <w:rsid w:val="00E94754"/>
    <w:rsid w:val="00E9485D"/>
    <w:rsid w:val="00E952EA"/>
    <w:rsid w:val="00E95483"/>
    <w:rsid w:val="00E95CA1"/>
    <w:rsid w:val="00E9692F"/>
    <w:rsid w:val="00E96A88"/>
    <w:rsid w:val="00E96B35"/>
    <w:rsid w:val="00E96D02"/>
    <w:rsid w:val="00E96F95"/>
    <w:rsid w:val="00E970EF"/>
    <w:rsid w:val="00E97447"/>
    <w:rsid w:val="00E975E9"/>
    <w:rsid w:val="00E976F0"/>
    <w:rsid w:val="00EA0102"/>
    <w:rsid w:val="00EA03F2"/>
    <w:rsid w:val="00EA0613"/>
    <w:rsid w:val="00EA063B"/>
    <w:rsid w:val="00EA0B6D"/>
    <w:rsid w:val="00EA0CD5"/>
    <w:rsid w:val="00EA16A9"/>
    <w:rsid w:val="00EA1B34"/>
    <w:rsid w:val="00EA1B7A"/>
    <w:rsid w:val="00EA261C"/>
    <w:rsid w:val="00EA2637"/>
    <w:rsid w:val="00EA294B"/>
    <w:rsid w:val="00EA295C"/>
    <w:rsid w:val="00EA2F33"/>
    <w:rsid w:val="00EA2F85"/>
    <w:rsid w:val="00EA3400"/>
    <w:rsid w:val="00EA39AF"/>
    <w:rsid w:val="00EA3A30"/>
    <w:rsid w:val="00EA3BE7"/>
    <w:rsid w:val="00EA4007"/>
    <w:rsid w:val="00EA4700"/>
    <w:rsid w:val="00EA49AF"/>
    <w:rsid w:val="00EA4D41"/>
    <w:rsid w:val="00EA5048"/>
    <w:rsid w:val="00EA5079"/>
    <w:rsid w:val="00EA512D"/>
    <w:rsid w:val="00EA6676"/>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2E9"/>
    <w:rsid w:val="00EB3A11"/>
    <w:rsid w:val="00EB4B7F"/>
    <w:rsid w:val="00EB4BCD"/>
    <w:rsid w:val="00EB5068"/>
    <w:rsid w:val="00EB5075"/>
    <w:rsid w:val="00EB5152"/>
    <w:rsid w:val="00EB518D"/>
    <w:rsid w:val="00EB5225"/>
    <w:rsid w:val="00EB5270"/>
    <w:rsid w:val="00EB5C19"/>
    <w:rsid w:val="00EB6244"/>
    <w:rsid w:val="00EB6A04"/>
    <w:rsid w:val="00EB708B"/>
    <w:rsid w:val="00EB72B0"/>
    <w:rsid w:val="00EB7620"/>
    <w:rsid w:val="00EB76B1"/>
    <w:rsid w:val="00EB7AC5"/>
    <w:rsid w:val="00EC11B3"/>
    <w:rsid w:val="00EC152E"/>
    <w:rsid w:val="00EC1599"/>
    <w:rsid w:val="00EC1BD4"/>
    <w:rsid w:val="00EC1EAA"/>
    <w:rsid w:val="00EC1F22"/>
    <w:rsid w:val="00EC275A"/>
    <w:rsid w:val="00EC2DCB"/>
    <w:rsid w:val="00EC2F0B"/>
    <w:rsid w:val="00EC2F47"/>
    <w:rsid w:val="00EC301A"/>
    <w:rsid w:val="00EC34D2"/>
    <w:rsid w:val="00EC3662"/>
    <w:rsid w:val="00EC3707"/>
    <w:rsid w:val="00EC3E3E"/>
    <w:rsid w:val="00EC3F63"/>
    <w:rsid w:val="00EC4E0A"/>
    <w:rsid w:val="00EC4E3B"/>
    <w:rsid w:val="00EC5306"/>
    <w:rsid w:val="00EC5426"/>
    <w:rsid w:val="00EC5B13"/>
    <w:rsid w:val="00EC5CA9"/>
    <w:rsid w:val="00EC61D5"/>
    <w:rsid w:val="00EC678F"/>
    <w:rsid w:val="00EC6A7F"/>
    <w:rsid w:val="00EC7677"/>
    <w:rsid w:val="00EC76D7"/>
    <w:rsid w:val="00ED03B5"/>
    <w:rsid w:val="00ED0482"/>
    <w:rsid w:val="00ED0859"/>
    <w:rsid w:val="00ED0E36"/>
    <w:rsid w:val="00ED0F92"/>
    <w:rsid w:val="00ED100C"/>
    <w:rsid w:val="00ED164F"/>
    <w:rsid w:val="00ED1D38"/>
    <w:rsid w:val="00ED1EC7"/>
    <w:rsid w:val="00ED2613"/>
    <w:rsid w:val="00ED271A"/>
    <w:rsid w:val="00ED27C7"/>
    <w:rsid w:val="00ED35EE"/>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47"/>
    <w:rsid w:val="00ED7F6A"/>
    <w:rsid w:val="00EE004B"/>
    <w:rsid w:val="00EE02F0"/>
    <w:rsid w:val="00EE0B7B"/>
    <w:rsid w:val="00EE1B2B"/>
    <w:rsid w:val="00EE1DE9"/>
    <w:rsid w:val="00EE2410"/>
    <w:rsid w:val="00EE25A9"/>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F8E"/>
    <w:rsid w:val="00EF0A2F"/>
    <w:rsid w:val="00EF0AD8"/>
    <w:rsid w:val="00EF0C7F"/>
    <w:rsid w:val="00EF0CE1"/>
    <w:rsid w:val="00EF0D15"/>
    <w:rsid w:val="00EF0F82"/>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B"/>
    <w:rsid w:val="00EF7DD7"/>
    <w:rsid w:val="00F005C1"/>
    <w:rsid w:val="00F00C74"/>
    <w:rsid w:val="00F0112D"/>
    <w:rsid w:val="00F016AA"/>
    <w:rsid w:val="00F01769"/>
    <w:rsid w:val="00F01A9C"/>
    <w:rsid w:val="00F01BE1"/>
    <w:rsid w:val="00F01C54"/>
    <w:rsid w:val="00F01E81"/>
    <w:rsid w:val="00F02225"/>
    <w:rsid w:val="00F02886"/>
    <w:rsid w:val="00F02A47"/>
    <w:rsid w:val="00F02A86"/>
    <w:rsid w:val="00F03135"/>
    <w:rsid w:val="00F033F7"/>
    <w:rsid w:val="00F035D5"/>
    <w:rsid w:val="00F0396E"/>
    <w:rsid w:val="00F039ED"/>
    <w:rsid w:val="00F03A5A"/>
    <w:rsid w:val="00F03E95"/>
    <w:rsid w:val="00F03F9D"/>
    <w:rsid w:val="00F0412F"/>
    <w:rsid w:val="00F041CA"/>
    <w:rsid w:val="00F04278"/>
    <w:rsid w:val="00F043A2"/>
    <w:rsid w:val="00F0484D"/>
    <w:rsid w:val="00F04A78"/>
    <w:rsid w:val="00F04E48"/>
    <w:rsid w:val="00F050A5"/>
    <w:rsid w:val="00F055BE"/>
    <w:rsid w:val="00F05849"/>
    <w:rsid w:val="00F0620F"/>
    <w:rsid w:val="00F06292"/>
    <w:rsid w:val="00F07707"/>
    <w:rsid w:val="00F0789F"/>
    <w:rsid w:val="00F10469"/>
    <w:rsid w:val="00F110F5"/>
    <w:rsid w:val="00F1110A"/>
    <w:rsid w:val="00F11421"/>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6E7"/>
    <w:rsid w:val="00F13CA5"/>
    <w:rsid w:val="00F14899"/>
    <w:rsid w:val="00F14F51"/>
    <w:rsid w:val="00F1576A"/>
    <w:rsid w:val="00F15EA5"/>
    <w:rsid w:val="00F16453"/>
    <w:rsid w:val="00F16823"/>
    <w:rsid w:val="00F16AF2"/>
    <w:rsid w:val="00F1746B"/>
    <w:rsid w:val="00F174C0"/>
    <w:rsid w:val="00F175A9"/>
    <w:rsid w:val="00F17683"/>
    <w:rsid w:val="00F1780D"/>
    <w:rsid w:val="00F17A82"/>
    <w:rsid w:val="00F17CA3"/>
    <w:rsid w:val="00F17D4C"/>
    <w:rsid w:val="00F17E09"/>
    <w:rsid w:val="00F20288"/>
    <w:rsid w:val="00F202D9"/>
    <w:rsid w:val="00F206C3"/>
    <w:rsid w:val="00F20D92"/>
    <w:rsid w:val="00F222FD"/>
    <w:rsid w:val="00F22456"/>
    <w:rsid w:val="00F22780"/>
    <w:rsid w:val="00F232DF"/>
    <w:rsid w:val="00F23397"/>
    <w:rsid w:val="00F2398C"/>
    <w:rsid w:val="00F23BD8"/>
    <w:rsid w:val="00F253A2"/>
    <w:rsid w:val="00F2581D"/>
    <w:rsid w:val="00F258FC"/>
    <w:rsid w:val="00F25B56"/>
    <w:rsid w:val="00F260AE"/>
    <w:rsid w:val="00F26235"/>
    <w:rsid w:val="00F263D1"/>
    <w:rsid w:val="00F26545"/>
    <w:rsid w:val="00F2685A"/>
    <w:rsid w:val="00F26D36"/>
    <w:rsid w:val="00F30223"/>
    <w:rsid w:val="00F303E6"/>
    <w:rsid w:val="00F30FE4"/>
    <w:rsid w:val="00F318FF"/>
    <w:rsid w:val="00F31E1C"/>
    <w:rsid w:val="00F324A1"/>
    <w:rsid w:val="00F32945"/>
    <w:rsid w:val="00F329F7"/>
    <w:rsid w:val="00F32A2C"/>
    <w:rsid w:val="00F32B45"/>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B6"/>
    <w:rsid w:val="00F40681"/>
    <w:rsid w:val="00F406C2"/>
    <w:rsid w:val="00F40704"/>
    <w:rsid w:val="00F40B7C"/>
    <w:rsid w:val="00F40DBC"/>
    <w:rsid w:val="00F41199"/>
    <w:rsid w:val="00F416D6"/>
    <w:rsid w:val="00F416D8"/>
    <w:rsid w:val="00F4178F"/>
    <w:rsid w:val="00F41D30"/>
    <w:rsid w:val="00F42517"/>
    <w:rsid w:val="00F42C03"/>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57E"/>
    <w:rsid w:val="00F5140C"/>
    <w:rsid w:val="00F51517"/>
    <w:rsid w:val="00F5184F"/>
    <w:rsid w:val="00F5243D"/>
    <w:rsid w:val="00F5285D"/>
    <w:rsid w:val="00F52897"/>
    <w:rsid w:val="00F53509"/>
    <w:rsid w:val="00F53885"/>
    <w:rsid w:val="00F53C0F"/>
    <w:rsid w:val="00F54953"/>
    <w:rsid w:val="00F54DCD"/>
    <w:rsid w:val="00F54EE7"/>
    <w:rsid w:val="00F554E2"/>
    <w:rsid w:val="00F5640D"/>
    <w:rsid w:val="00F564C3"/>
    <w:rsid w:val="00F565C5"/>
    <w:rsid w:val="00F5686F"/>
    <w:rsid w:val="00F56CB7"/>
    <w:rsid w:val="00F56DD7"/>
    <w:rsid w:val="00F57123"/>
    <w:rsid w:val="00F574D3"/>
    <w:rsid w:val="00F57C16"/>
    <w:rsid w:val="00F57D6D"/>
    <w:rsid w:val="00F57DF0"/>
    <w:rsid w:val="00F60650"/>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B48"/>
    <w:rsid w:val="00F660EF"/>
    <w:rsid w:val="00F66106"/>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BE"/>
    <w:rsid w:val="00F7311D"/>
    <w:rsid w:val="00F7338A"/>
    <w:rsid w:val="00F735FB"/>
    <w:rsid w:val="00F74C46"/>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501"/>
    <w:rsid w:val="00F84584"/>
    <w:rsid w:val="00F8490A"/>
    <w:rsid w:val="00F855D4"/>
    <w:rsid w:val="00F85BA0"/>
    <w:rsid w:val="00F85DFF"/>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9BB"/>
    <w:rsid w:val="00F95A92"/>
    <w:rsid w:val="00F95ADE"/>
    <w:rsid w:val="00F963E4"/>
    <w:rsid w:val="00F96484"/>
    <w:rsid w:val="00F96774"/>
    <w:rsid w:val="00F969FC"/>
    <w:rsid w:val="00F96A82"/>
    <w:rsid w:val="00FA00BC"/>
    <w:rsid w:val="00FA01E0"/>
    <w:rsid w:val="00FA042F"/>
    <w:rsid w:val="00FA079A"/>
    <w:rsid w:val="00FA0984"/>
    <w:rsid w:val="00FA0A82"/>
    <w:rsid w:val="00FA0C77"/>
    <w:rsid w:val="00FA1008"/>
    <w:rsid w:val="00FA14ED"/>
    <w:rsid w:val="00FA170F"/>
    <w:rsid w:val="00FA1A15"/>
    <w:rsid w:val="00FA1C87"/>
    <w:rsid w:val="00FA2521"/>
    <w:rsid w:val="00FA26A5"/>
    <w:rsid w:val="00FA2AD5"/>
    <w:rsid w:val="00FA2E17"/>
    <w:rsid w:val="00FA38CE"/>
    <w:rsid w:val="00FA3A5C"/>
    <w:rsid w:val="00FA3A82"/>
    <w:rsid w:val="00FA3B84"/>
    <w:rsid w:val="00FA3EC1"/>
    <w:rsid w:val="00FA3F4C"/>
    <w:rsid w:val="00FA3FE4"/>
    <w:rsid w:val="00FA4012"/>
    <w:rsid w:val="00FA40F5"/>
    <w:rsid w:val="00FA44AE"/>
    <w:rsid w:val="00FA540C"/>
    <w:rsid w:val="00FA55CC"/>
    <w:rsid w:val="00FA5EB0"/>
    <w:rsid w:val="00FA603A"/>
    <w:rsid w:val="00FA6399"/>
    <w:rsid w:val="00FA6527"/>
    <w:rsid w:val="00FA6CBD"/>
    <w:rsid w:val="00FA7A55"/>
    <w:rsid w:val="00FA7C15"/>
    <w:rsid w:val="00FB0327"/>
    <w:rsid w:val="00FB05FD"/>
    <w:rsid w:val="00FB133C"/>
    <w:rsid w:val="00FB1498"/>
    <w:rsid w:val="00FB23A0"/>
    <w:rsid w:val="00FB2528"/>
    <w:rsid w:val="00FB2533"/>
    <w:rsid w:val="00FB259E"/>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C0047"/>
    <w:rsid w:val="00FC076A"/>
    <w:rsid w:val="00FC0945"/>
    <w:rsid w:val="00FC0A61"/>
    <w:rsid w:val="00FC0B6B"/>
    <w:rsid w:val="00FC0C58"/>
    <w:rsid w:val="00FC1160"/>
    <w:rsid w:val="00FC18C4"/>
    <w:rsid w:val="00FC19AA"/>
    <w:rsid w:val="00FC2774"/>
    <w:rsid w:val="00FC291C"/>
    <w:rsid w:val="00FC3010"/>
    <w:rsid w:val="00FC341C"/>
    <w:rsid w:val="00FC35C3"/>
    <w:rsid w:val="00FC36AE"/>
    <w:rsid w:val="00FC3878"/>
    <w:rsid w:val="00FC395B"/>
    <w:rsid w:val="00FC40A3"/>
    <w:rsid w:val="00FC422D"/>
    <w:rsid w:val="00FC4288"/>
    <w:rsid w:val="00FC429A"/>
    <w:rsid w:val="00FC44A3"/>
    <w:rsid w:val="00FC4673"/>
    <w:rsid w:val="00FC49C1"/>
    <w:rsid w:val="00FC5ED6"/>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FE9"/>
    <w:rsid w:val="00FD141D"/>
    <w:rsid w:val="00FD144E"/>
    <w:rsid w:val="00FD1C1D"/>
    <w:rsid w:val="00FD1E98"/>
    <w:rsid w:val="00FD243D"/>
    <w:rsid w:val="00FD2F74"/>
    <w:rsid w:val="00FD31E6"/>
    <w:rsid w:val="00FD3BCE"/>
    <w:rsid w:val="00FD4A46"/>
    <w:rsid w:val="00FD5026"/>
    <w:rsid w:val="00FD6062"/>
    <w:rsid w:val="00FD62E8"/>
    <w:rsid w:val="00FD6AD1"/>
    <w:rsid w:val="00FD6D49"/>
    <w:rsid w:val="00FD6E00"/>
    <w:rsid w:val="00FE0042"/>
    <w:rsid w:val="00FE069D"/>
    <w:rsid w:val="00FE06CF"/>
    <w:rsid w:val="00FE095C"/>
    <w:rsid w:val="00FE0C6B"/>
    <w:rsid w:val="00FE14B7"/>
    <w:rsid w:val="00FE15CD"/>
    <w:rsid w:val="00FE1920"/>
    <w:rsid w:val="00FE205D"/>
    <w:rsid w:val="00FE26B5"/>
    <w:rsid w:val="00FE289D"/>
    <w:rsid w:val="00FE28F9"/>
    <w:rsid w:val="00FE2CAA"/>
    <w:rsid w:val="00FE3049"/>
    <w:rsid w:val="00FE3624"/>
    <w:rsid w:val="00FE381B"/>
    <w:rsid w:val="00FE3D28"/>
    <w:rsid w:val="00FE3D4B"/>
    <w:rsid w:val="00FE3E56"/>
    <w:rsid w:val="00FE3E7C"/>
    <w:rsid w:val="00FE3E86"/>
    <w:rsid w:val="00FE3E97"/>
    <w:rsid w:val="00FE3EB6"/>
    <w:rsid w:val="00FE4495"/>
    <w:rsid w:val="00FE4503"/>
    <w:rsid w:val="00FE46CA"/>
    <w:rsid w:val="00FE4C4B"/>
    <w:rsid w:val="00FE4DC7"/>
    <w:rsid w:val="00FE5777"/>
    <w:rsid w:val="00FE6D0C"/>
    <w:rsid w:val="00FE6EC6"/>
    <w:rsid w:val="00FF0466"/>
    <w:rsid w:val="00FF0F79"/>
    <w:rsid w:val="00FF102C"/>
    <w:rsid w:val="00FF1221"/>
    <w:rsid w:val="00FF12F9"/>
    <w:rsid w:val="00FF184E"/>
    <w:rsid w:val="00FF21D2"/>
    <w:rsid w:val="00FF2A22"/>
    <w:rsid w:val="00FF32A9"/>
    <w:rsid w:val="00FF3544"/>
    <w:rsid w:val="00FF3638"/>
    <w:rsid w:val="00FF3C0E"/>
    <w:rsid w:val="00FF40C1"/>
    <w:rsid w:val="00FF4136"/>
    <w:rsid w:val="00FF473F"/>
    <w:rsid w:val="00FF4D3C"/>
    <w:rsid w:val="00FF4EFF"/>
    <w:rsid w:val="00FF5DD6"/>
    <w:rsid w:val="00FF5FE8"/>
    <w:rsid w:val="00FF5FF8"/>
    <w:rsid w:val="00FF6764"/>
    <w:rsid w:val="00FF6CDE"/>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50E15"/>
  <w15:docId w15:val="{F5617F2C-C302-4E0B-951C-01C9DC880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link w:val="10"/>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uiPriority w:val="39"/>
    <w:semiHidden/>
    <w:qFormat/>
    <w:pPr>
      <w:ind w:left="2268" w:hanging="2268"/>
    </w:pPr>
  </w:style>
  <w:style w:type="paragraph" w:styleId="TOC6">
    <w:name w:val="toc 6"/>
    <w:basedOn w:val="TOC5"/>
    <w:next w:val="a"/>
    <w:uiPriority w:val="39"/>
    <w:semiHidden/>
    <w:qFormat/>
    <w:pPr>
      <w:ind w:left="1985" w:hanging="1985"/>
    </w:pPr>
  </w:style>
  <w:style w:type="paragraph" w:styleId="TOC5">
    <w:name w:val="toc 5"/>
    <w:basedOn w:val="TOC4"/>
    <w:next w:val="a"/>
    <w:uiPriority w:val="39"/>
    <w:semiHidden/>
    <w:qFormat/>
    <w:pPr>
      <w:ind w:left="1701" w:hanging="1701"/>
    </w:pPr>
  </w:style>
  <w:style w:type="paragraph" w:styleId="TOC4">
    <w:name w:val="toc 4"/>
    <w:basedOn w:val="TOC3"/>
    <w:next w:val="a"/>
    <w:uiPriority w:val="39"/>
    <w:semiHidden/>
    <w:qFormat/>
    <w:pPr>
      <w:ind w:left="1418" w:hanging="1418"/>
    </w:pPr>
  </w:style>
  <w:style w:type="paragraph" w:styleId="TOC3">
    <w:name w:val="toc 3"/>
    <w:basedOn w:val="TOC2"/>
    <w:next w:val="a"/>
    <w:uiPriority w:val="39"/>
    <w:semiHidden/>
    <w:qFormat/>
    <w:pPr>
      <w:ind w:left="1134" w:hanging="1134"/>
    </w:pPr>
  </w:style>
  <w:style w:type="paragraph" w:styleId="TOC2">
    <w:name w:val="toc 2"/>
    <w:basedOn w:val="TOC1"/>
    <w:next w:val="a"/>
    <w:uiPriority w:val="39"/>
    <w:semiHidden/>
    <w:qFormat/>
    <w:pPr>
      <w:keepNext w:val="0"/>
      <w:spacing w:before="0"/>
      <w:ind w:left="851" w:hanging="851"/>
    </w:pPr>
    <w:rPr>
      <w:sz w:val="20"/>
    </w:rPr>
  </w:style>
  <w:style w:type="paragraph" w:styleId="TOC1">
    <w:name w:val="toc 1"/>
    <w:next w:val="a"/>
    <w:uiPriority w:val="39"/>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1">
    <w:name w:val="List Bullet 5"/>
    <w:basedOn w:val="41"/>
    <w:qFormat/>
    <w:pPr>
      <w:ind w:left="1702"/>
    </w:pPr>
  </w:style>
  <w:style w:type="paragraph" w:styleId="TOC8">
    <w:name w:val="toc 8"/>
    <w:basedOn w:val="TOC1"/>
    <w:next w:val="a"/>
    <w:uiPriority w:val="39"/>
    <w:semiHidden/>
    <w:qFormat/>
    <w:pPr>
      <w:spacing w:before="180"/>
      <w:ind w:left="2693" w:hanging="2693"/>
    </w:pPr>
    <w:rPr>
      <w:b/>
    </w:rPr>
  </w:style>
  <w:style w:type="paragraph" w:styleId="ac">
    <w:name w:val="Balloon Text"/>
    <w:basedOn w:val="a"/>
    <w:link w:val="ad"/>
    <w:semiHidden/>
    <w:qFormat/>
    <w:pPr>
      <w:spacing w:line="276" w:lineRule="auto"/>
    </w:pPr>
    <w:rPr>
      <w:rFonts w:ascii="Tahoma" w:eastAsia="Malgun Gothic"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spacing w:after="200" w:line="276" w:lineRule="auto"/>
    </w:pPr>
    <w:rPr>
      <w:rFonts w:ascii="Arial" w:hAnsi="Arial"/>
      <w:b/>
      <w:sz w:val="18"/>
      <w:lang w:val="en-GB" w:eastAsia="en-US"/>
    </w:rPr>
  </w:style>
  <w:style w:type="paragraph" w:styleId="af2">
    <w:name w:val="footnote text"/>
    <w:basedOn w:val="a"/>
    <w:link w:val="af3"/>
    <w:semiHidden/>
    <w:qFormat/>
    <w:pPr>
      <w:keepLines/>
      <w:spacing w:after="0" w:line="276" w:lineRule="auto"/>
      <w:ind w:left="454" w:hanging="454"/>
    </w:pPr>
    <w:rPr>
      <w:rFonts w:eastAsia="Malgun Gothic"/>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semiHidden/>
    <w:qFormat/>
    <w:pPr>
      <w:ind w:left="1418" w:hanging="1418"/>
    </w:pPr>
  </w:style>
  <w:style w:type="paragraph" w:styleId="af4">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1">
    <w:name w:val="index 1"/>
    <w:basedOn w:val="a"/>
    <w:next w:val="a"/>
    <w:semiHidden/>
    <w:qFormat/>
    <w:pPr>
      <w:keepLines/>
      <w:spacing w:after="0" w:line="276" w:lineRule="auto"/>
    </w:pPr>
    <w:rPr>
      <w:rFonts w:eastAsia="Malgun Gothic"/>
    </w:rPr>
  </w:style>
  <w:style w:type="paragraph" w:styleId="25">
    <w:name w:val="index 2"/>
    <w:basedOn w:val="11"/>
    <w:next w:val="a"/>
    <w:semiHidden/>
    <w:qFormat/>
    <w:pPr>
      <w:ind w:left="284"/>
    </w:pPr>
  </w:style>
  <w:style w:type="paragraph" w:styleId="af5">
    <w:name w:val="annotation subject"/>
    <w:basedOn w:val="a8"/>
    <w:next w:val="a8"/>
    <w:link w:val="af6"/>
    <w:semiHidden/>
    <w:qFormat/>
    <w:rPr>
      <w:b/>
      <w:bCs/>
    </w:rPr>
  </w:style>
  <w:style w:type="table" w:styleId="af7">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uiPriority w:val="99"/>
    <w:qFormat/>
    <w:rPr>
      <w:color w:val="800080"/>
      <w:u w:val="single"/>
    </w:rPr>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link w:val="EXChar"/>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aliases w:val="Editor's Noteorm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f"/>
    <w:uiPriority w:val="34"/>
    <w:qFormat/>
    <w:locked/>
    <w:rPr>
      <w:rFonts w:ascii="Calibri" w:hAnsi="Calibri" w:cs="Calibri"/>
      <w:lang w:eastAsia="zh-CN"/>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락"/>
    <w:basedOn w:val="a"/>
    <w:link w:val="afe"/>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uiPriority w:val="99"/>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2">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3">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qFormat/>
    <w:rPr>
      <w:rFonts w:ascii="Arial" w:hAnsi="Arial"/>
      <w:b/>
      <w:sz w:val="18"/>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f0">
    <w:name w:val="Revision"/>
    <w:hidden/>
    <w:uiPriority w:val="99"/>
    <w:semiHidden/>
    <w:qFormat/>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qFormat/>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10">
    <w:name w:val="标题 1 字符"/>
    <w:basedOn w:val="a0"/>
    <w:link w:val="1"/>
    <w:qFormat/>
    <w:rsid w:val="00C61482"/>
    <w:rPr>
      <w:rFonts w:ascii="Arial" w:hAnsi="Arial"/>
      <w:sz w:val="36"/>
      <w:lang w:val="en-GB" w:eastAsia="en-US"/>
    </w:rPr>
  </w:style>
  <w:style w:type="character" w:customStyle="1" w:styleId="50">
    <w:name w:val="标题 5 字符"/>
    <w:basedOn w:val="a0"/>
    <w:link w:val="5"/>
    <w:qFormat/>
    <w:rsid w:val="00C61482"/>
    <w:rPr>
      <w:rFonts w:ascii="Arial" w:hAnsi="Arial"/>
      <w:sz w:val="22"/>
      <w:lang w:val="en-GB" w:eastAsia="en-US"/>
    </w:rPr>
  </w:style>
  <w:style w:type="character" w:customStyle="1" w:styleId="60">
    <w:name w:val="标题 6 字符"/>
    <w:basedOn w:val="a0"/>
    <w:link w:val="6"/>
    <w:qFormat/>
    <w:rsid w:val="00C61482"/>
    <w:rPr>
      <w:rFonts w:ascii="Arial" w:hAnsi="Arial"/>
      <w:lang w:val="en-GB" w:eastAsia="en-US"/>
    </w:rPr>
  </w:style>
  <w:style w:type="character" w:customStyle="1" w:styleId="70">
    <w:name w:val="标题 7 字符"/>
    <w:basedOn w:val="a0"/>
    <w:link w:val="7"/>
    <w:rsid w:val="00C61482"/>
    <w:rPr>
      <w:rFonts w:ascii="Arial" w:hAnsi="Arial"/>
      <w:lang w:val="en-GB" w:eastAsia="en-US"/>
    </w:rPr>
  </w:style>
  <w:style w:type="character" w:customStyle="1" w:styleId="80">
    <w:name w:val="标题 8 字符"/>
    <w:basedOn w:val="a0"/>
    <w:link w:val="8"/>
    <w:rsid w:val="00C61482"/>
    <w:rPr>
      <w:rFonts w:ascii="Arial" w:hAnsi="Arial"/>
      <w:sz w:val="36"/>
      <w:lang w:val="en-GB" w:eastAsia="en-US"/>
    </w:rPr>
  </w:style>
  <w:style w:type="character" w:customStyle="1" w:styleId="90">
    <w:name w:val="标题 9 字符"/>
    <w:basedOn w:val="a0"/>
    <w:link w:val="9"/>
    <w:rsid w:val="00C61482"/>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6148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6148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f3">
    <w:name w:val="脚注文本 字符"/>
    <w:basedOn w:val="a0"/>
    <w:link w:val="af2"/>
    <w:semiHidden/>
    <w:rsid w:val="00C61482"/>
    <w:rPr>
      <w:rFonts w:ascii="Times New Roman" w:hAnsi="Times New Roman"/>
      <w:sz w:val="16"/>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61482"/>
    <w:rPr>
      <w:rFonts w:ascii="Times New Roman" w:eastAsia="Times New Roman" w:hAnsi="Times New Roman"/>
      <w:sz w:val="18"/>
      <w:szCs w:val="18"/>
      <w:lang w:val="en-GB" w:eastAsia="ja-JP"/>
    </w:rPr>
  </w:style>
  <w:style w:type="character" w:customStyle="1" w:styleId="af0">
    <w:name w:val="页脚 字符"/>
    <w:basedOn w:val="a0"/>
    <w:link w:val="ae"/>
    <w:rsid w:val="00C61482"/>
    <w:rPr>
      <w:rFonts w:ascii="Arial" w:hAnsi="Arial"/>
      <w:b/>
      <w:i/>
      <w:sz w:val="18"/>
      <w:lang w:val="en-GB" w:eastAsia="en-US"/>
    </w:rPr>
  </w:style>
  <w:style w:type="character" w:customStyle="1" w:styleId="24">
    <w:name w:val="列表项目符号 2 字符"/>
    <w:link w:val="23"/>
    <w:qFormat/>
    <w:locked/>
    <w:rsid w:val="00C61482"/>
    <w:rPr>
      <w:rFonts w:ascii="Times New Roman" w:hAnsi="Times New Roman"/>
      <w:lang w:val="en-GB" w:eastAsia="en-US"/>
    </w:rPr>
  </w:style>
  <w:style w:type="paragraph" w:styleId="33">
    <w:name w:val="Body Text 3"/>
    <w:basedOn w:val="a"/>
    <w:link w:val="34"/>
    <w:semiHidden/>
    <w:unhideWhenUsed/>
    <w:qFormat/>
    <w:rsid w:val="00C61482"/>
    <w:pPr>
      <w:overflowPunct w:val="0"/>
      <w:autoSpaceDE w:val="0"/>
      <w:autoSpaceDN w:val="0"/>
      <w:adjustRightInd w:val="0"/>
      <w:spacing w:after="120" w:line="240" w:lineRule="auto"/>
    </w:pPr>
    <w:rPr>
      <w:rFonts w:eastAsia="Times New Roman"/>
      <w:sz w:val="16"/>
      <w:szCs w:val="16"/>
      <w:lang w:eastAsia="ja-JP"/>
    </w:rPr>
  </w:style>
  <w:style w:type="character" w:customStyle="1" w:styleId="34">
    <w:name w:val="正文文本 3 字符"/>
    <w:basedOn w:val="a0"/>
    <w:link w:val="33"/>
    <w:semiHidden/>
    <w:qFormat/>
    <w:rsid w:val="00C61482"/>
    <w:rPr>
      <w:rFonts w:ascii="Times New Roman" w:eastAsia="Times New Roman" w:hAnsi="Times New Roman"/>
      <w:sz w:val="16"/>
      <w:szCs w:val="16"/>
      <w:lang w:val="en-GB" w:eastAsia="ja-JP"/>
    </w:rPr>
  </w:style>
  <w:style w:type="paragraph" w:styleId="aff1">
    <w:name w:val="Plain Text"/>
    <w:basedOn w:val="a"/>
    <w:link w:val="aff2"/>
    <w:uiPriority w:val="99"/>
    <w:semiHidden/>
    <w:unhideWhenUsed/>
    <w:qFormat/>
    <w:rsid w:val="00C61482"/>
    <w:pPr>
      <w:autoSpaceDN w:val="0"/>
      <w:spacing w:after="160" w:line="256" w:lineRule="auto"/>
    </w:pPr>
    <w:rPr>
      <w:rFonts w:ascii="Courier New" w:eastAsiaTheme="minorHAnsi" w:hAnsi="Courier New" w:cstheme="minorBidi"/>
      <w:sz w:val="22"/>
      <w:szCs w:val="22"/>
      <w:lang w:val="nb-NO"/>
    </w:rPr>
  </w:style>
  <w:style w:type="character" w:customStyle="1" w:styleId="aff2">
    <w:name w:val="纯文本 字符"/>
    <w:basedOn w:val="a0"/>
    <w:link w:val="aff1"/>
    <w:uiPriority w:val="99"/>
    <w:semiHidden/>
    <w:rsid w:val="00C61482"/>
    <w:rPr>
      <w:rFonts w:ascii="Courier New" w:eastAsiaTheme="minorHAnsi" w:hAnsi="Courier New" w:cstheme="minorBidi"/>
      <w:sz w:val="22"/>
      <w:szCs w:val="22"/>
      <w:lang w:val="nb-NO" w:eastAsia="en-US"/>
    </w:rPr>
  </w:style>
  <w:style w:type="character" w:customStyle="1" w:styleId="af6">
    <w:name w:val="批注主题 字符"/>
    <w:basedOn w:val="a9"/>
    <w:link w:val="af5"/>
    <w:semiHidden/>
    <w:rsid w:val="00C61482"/>
    <w:rPr>
      <w:rFonts w:ascii="Times New Roman" w:hAnsi="Times New Roman"/>
      <w:b/>
      <w:bCs/>
      <w:lang w:val="en-GB" w:eastAsia="en-US"/>
    </w:rPr>
  </w:style>
  <w:style w:type="character" w:customStyle="1" w:styleId="ad">
    <w:name w:val="批注框文本 字符"/>
    <w:basedOn w:val="a0"/>
    <w:link w:val="ac"/>
    <w:semiHidden/>
    <w:rsid w:val="00C61482"/>
    <w:rPr>
      <w:rFonts w:ascii="Tahoma" w:hAnsi="Tahoma" w:cs="Tahoma"/>
      <w:sz w:val="16"/>
      <w:szCs w:val="16"/>
      <w:lang w:val="en-GB" w:eastAsia="en-US"/>
    </w:rPr>
  </w:style>
  <w:style w:type="character" w:customStyle="1" w:styleId="EXChar">
    <w:name w:val="EX Char"/>
    <w:link w:val="EX"/>
    <w:qFormat/>
    <w:locked/>
    <w:rsid w:val="00C61482"/>
    <w:rPr>
      <w:rFonts w:ascii="Times New Roman" w:hAnsi="Times New Roman"/>
      <w:lang w:val="en-GB" w:eastAsia="en-US"/>
    </w:rPr>
  </w:style>
  <w:style w:type="character" w:customStyle="1" w:styleId="B6Char">
    <w:name w:val="B6 Char"/>
    <w:link w:val="B6"/>
    <w:qFormat/>
    <w:locked/>
    <w:rsid w:val="00C61482"/>
    <w:rPr>
      <w:rFonts w:ascii="Times New Roman" w:hAnsi="Times New Roman"/>
      <w:lang w:val="en-GB" w:eastAsia="en-US"/>
    </w:rPr>
  </w:style>
  <w:style w:type="character" w:customStyle="1" w:styleId="B7Char">
    <w:name w:val="B7 Char"/>
    <w:link w:val="B7"/>
    <w:qFormat/>
    <w:locked/>
    <w:rsid w:val="00C61482"/>
    <w:rPr>
      <w:rFonts w:ascii="Times New Roman" w:eastAsia="Times New Roman" w:hAnsi="Times New Roman"/>
      <w:lang w:eastAsia="ja-JP"/>
    </w:rPr>
  </w:style>
  <w:style w:type="paragraph" w:customStyle="1" w:styleId="B7">
    <w:name w:val="B7"/>
    <w:basedOn w:val="B6"/>
    <w:link w:val="B7Char"/>
    <w:qFormat/>
    <w:rsid w:val="00C61482"/>
    <w:pPr>
      <w:overflowPunct w:val="0"/>
      <w:autoSpaceDE w:val="0"/>
      <w:autoSpaceDN w:val="0"/>
      <w:adjustRightInd w:val="0"/>
      <w:spacing w:line="240" w:lineRule="auto"/>
      <w:ind w:left="2269"/>
    </w:pPr>
    <w:rPr>
      <w:rFonts w:eastAsia="Times New Roman"/>
      <w:lang w:val="en-US" w:eastAsia="ja-JP"/>
    </w:rPr>
  </w:style>
  <w:style w:type="paragraph" w:customStyle="1" w:styleId="B8">
    <w:name w:val="B8"/>
    <w:basedOn w:val="B7"/>
    <w:link w:val="B8Char"/>
    <w:qFormat/>
    <w:rsid w:val="00C61482"/>
    <w:pPr>
      <w:ind w:left="2552"/>
    </w:pPr>
  </w:style>
  <w:style w:type="paragraph" w:customStyle="1" w:styleId="B9">
    <w:name w:val="B9"/>
    <w:basedOn w:val="B8"/>
    <w:qFormat/>
    <w:rsid w:val="00C61482"/>
    <w:pPr>
      <w:ind w:left="2836"/>
    </w:pPr>
  </w:style>
  <w:style w:type="character" w:customStyle="1" w:styleId="B10Char">
    <w:name w:val="B10 Char"/>
    <w:basedOn w:val="B5Char"/>
    <w:link w:val="B100"/>
    <w:locked/>
    <w:rsid w:val="00C61482"/>
    <w:rPr>
      <w:rFonts w:ascii="Times New Roman" w:eastAsia="Times New Roman" w:hAnsi="Times New Roman"/>
      <w:lang w:val="en-GB" w:eastAsia="ja-JP"/>
    </w:rPr>
  </w:style>
  <w:style w:type="paragraph" w:customStyle="1" w:styleId="B100">
    <w:name w:val="B10"/>
    <w:basedOn w:val="B5"/>
    <w:link w:val="B10Char"/>
    <w:qFormat/>
    <w:rsid w:val="00C61482"/>
    <w:pPr>
      <w:overflowPunct w:val="0"/>
      <w:autoSpaceDE w:val="0"/>
      <w:autoSpaceDN w:val="0"/>
      <w:adjustRightInd w:val="0"/>
      <w:spacing w:line="240" w:lineRule="auto"/>
      <w:ind w:left="3119"/>
    </w:pPr>
    <w:rPr>
      <w:rFonts w:eastAsia="Times New Roman"/>
      <w:lang w:eastAsia="ja-JP"/>
    </w:rPr>
  </w:style>
  <w:style w:type="character" w:customStyle="1" w:styleId="3GPPNormalTextChar">
    <w:name w:val="3GPP Normal Text Char"/>
    <w:link w:val="3GPPNormalText"/>
    <w:qFormat/>
    <w:locked/>
    <w:rsid w:val="00C61482"/>
    <w:rPr>
      <w:rFonts w:ascii="Arial" w:eastAsia="MS Mincho" w:hAnsi="Arial" w:cs="Arial"/>
      <w:sz w:val="24"/>
      <w:szCs w:val="24"/>
      <w:lang w:val="en-GB" w:eastAsia="en-US"/>
    </w:rPr>
  </w:style>
  <w:style w:type="paragraph" w:customStyle="1" w:styleId="3GPPNormalText">
    <w:name w:val="3GPP Normal Text"/>
    <w:basedOn w:val="aa"/>
    <w:link w:val="3GPPNormalTextChar"/>
    <w:qFormat/>
    <w:rsid w:val="00C61482"/>
    <w:pPr>
      <w:autoSpaceDN w:val="0"/>
      <w:spacing w:before="0" w:line="256" w:lineRule="auto"/>
      <w:ind w:hanging="22"/>
      <w:jc w:val="both"/>
    </w:pPr>
    <w:rPr>
      <w:rFonts w:cs="Arial"/>
      <w:sz w:val="24"/>
      <w:lang w:eastAsia="en-US"/>
    </w:rPr>
  </w:style>
  <w:style w:type="paragraph" w:customStyle="1" w:styleId="pl0">
    <w:name w:val="pl"/>
    <w:basedOn w:val="a"/>
    <w:qFormat/>
    <w:rsid w:val="00C61482"/>
    <w:pPr>
      <w:autoSpaceDN w:val="0"/>
      <w:spacing w:before="100" w:beforeAutospacing="1" w:after="100" w:afterAutospacing="1" w:line="240" w:lineRule="auto"/>
    </w:pPr>
    <w:rPr>
      <w:rFonts w:eastAsia="Times New Roman"/>
      <w:sz w:val="24"/>
      <w:szCs w:val="24"/>
      <w:lang w:val="en-US" w:eastAsia="en-GB"/>
    </w:rPr>
  </w:style>
  <w:style w:type="character" w:customStyle="1" w:styleId="EditorsnoteChar0">
    <w:name w:val="Editor´s note Char"/>
    <w:link w:val="Editorsnote0"/>
    <w:qFormat/>
    <w:locked/>
    <w:rsid w:val="00C61482"/>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C61482"/>
    <w:pPr>
      <w:overflowPunct w:val="0"/>
      <w:autoSpaceDE w:val="0"/>
      <w:autoSpaceDN w:val="0"/>
      <w:adjustRightInd w:val="0"/>
      <w:spacing w:line="240" w:lineRule="auto"/>
    </w:pPr>
    <w:rPr>
      <w:rFonts w:eastAsia="Times New Roman"/>
      <w:lang w:eastAsia="ja-JP"/>
    </w:rPr>
  </w:style>
  <w:style w:type="character" w:customStyle="1" w:styleId="CharChar3">
    <w:name w:val="Char Char3"/>
    <w:rsid w:val="00C61482"/>
    <w:rPr>
      <w:rFonts w:ascii="Courier New" w:hAnsi="Courier New" w:cs="Courier New" w:hint="default"/>
      <w:lang w:val="nb-NO"/>
    </w:rPr>
  </w:style>
  <w:style w:type="character" w:customStyle="1" w:styleId="fontstyle01">
    <w:name w:val="fontstyle01"/>
    <w:basedOn w:val="a0"/>
    <w:rsid w:val="00C61482"/>
    <w:rPr>
      <w:rFonts w:ascii="TimesNewRomanPSMT" w:eastAsia="TimesNewRomanPSMT" w:hAnsi="TimesNewRomanPSMT" w:hint="default"/>
      <w:color w:val="000000"/>
      <w:sz w:val="20"/>
      <w:szCs w:val="20"/>
    </w:rPr>
  </w:style>
  <w:style w:type="character" w:customStyle="1" w:styleId="TALChar">
    <w:name w:val="TAL Char"/>
    <w:qFormat/>
    <w:locked/>
    <w:rsid w:val="00C61482"/>
    <w:rPr>
      <w:rFonts w:ascii="Arial" w:hAnsi="Arial" w:cs="Arial" w:hint="default"/>
      <w:sz w:val="18"/>
      <w:lang w:val="en-GB" w:eastAsia="en-US"/>
    </w:rPr>
  </w:style>
  <w:style w:type="character" w:customStyle="1" w:styleId="B3Car">
    <w:name w:val="B3 Car"/>
    <w:qFormat/>
    <w:rsid w:val="00C61482"/>
    <w:rPr>
      <w:rFonts w:ascii="Times New Roman" w:hAnsi="Times New Roman" w:cs="Times New Roman" w:hint="default"/>
      <w:lang w:val="en-GB" w:eastAsia="en-US"/>
    </w:rPr>
  </w:style>
  <w:style w:type="character" w:customStyle="1" w:styleId="ui-provider">
    <w:name w:val="ui-provider"/>
    <w:basedOn w:val="a0"/>
    <w:rsid w:val="00C61482"/>
  </w:style>
  <w:style w:type="character" w:customStyle="1" w:styleId="TAHChar">
    <w:name w:val="TAH Char"/>
    <w:qFormat/>
    <w:rsid w:val="00C61482"/>
    <w:rPr>
      <w:rFonts w:ascii="Arial" w:hAnsi="Arial" w:cs="Arial" w:hint="default"/>
      <w:b/>
      <w:bCs w:val="0"/>
      <w:sz w:val="18"/>
    </w:rPr>
  </w:style>
  <w:style w:type="character" w:customStyle="1" w:styleId="150">
    <w:name w:val="15"/>
    <w:basedOn w:val="a0"/>
    <w:qFormat/>
    <w:rsid w:val="00C61482"/>
    <w:rPr>
      <w:rFonts w:ascii="Calibri" w:hAnsi="Calibri" w:cs="Calibri" w:hint="default"/>
      <w:color w:val="0000FF"/>
      <w:u w:val="single"/>
    </w:rPr>
  </w:style>
  <w:style w:type="character" w:customStyle="1" w:styleId="cf01">
    <w:name w:val="cf01"/>
    <w:basedOn w:val="a0"/>
    <w:rsid w:val="00C61482"/>
    <w:rPr>
      <w:rFonts w:ascii="Segoe UI" w:hAnsi="Segoe UI" w:cs="Segoe UI" w:hint="default"/>
      <w:sz w:val="18"/>
      <w:szCs w:val="18"/>
    </w:rPr>
  </w:style>
  <w:style w:type="character" w:customStyle="1" w:styleId="cf11">
    <w:name w:val="cf11"/>
    <w:basedOn w:val="a0"/>
    <w:rsid w:val="00C61482"/>
    <w:rPr>
      <w:rFonts w:ascii="Segoe UI" w:hAnsi="Segoe UI" w:cs="Segoe UI" w:hint="default"/>
      <w:i/>
      <w:iCs/>
      <w:sz w:val="18"/>
      <w:szCs w:val="18"/>
    </w:rPr>
  </w:style>
  <w:style w:type="table" w:customStyle="1" w:styleId="16">
    <w:name w:val="网格型1"/>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C61482"/>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8Char">
    <w:name w:val="B8 Char"/>
    <w:link w:val="B8"/>
    <w:qFormat/>
    <w:locked/>
    <w:rsid w:val="00785A9D"/>
    <w:rPr>
      <w:rFonts w:ascii="Times New Roman" w:eastAsia="Times New Roman" w:hAnsi="Times New Roman"/>
      <w:lang w:eastAsia="ja-JP"/>
    </w:rPr>
  </w:style>
  <w:style w:type="character" w:customStyle="1" w:styleId="TANChar">
    <w:name w:val="TAN Char"/>
    <w:link w:val="TAN"/>
    <w:locked/>
    <w:rsid w:val="008A07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78010297">
      <w:bodyDiv w:val="1"/>
      <w:marLeft w:val="0"/>
      <w:marRight w:val="0"/>
      <w:marTop w:val="0"/>
      <w:marBottom w:val="0"/>
      <w:divBdr>
        <w:top w:val="none" w:sz="0" w:space="0" w:color="auto"/>
        <w:left w:val="none" w:sz="0" w:space="0" w:color="auto"/>
        <w:bottom w:val="none" w:sz="0" w:space="0" w:color="auto"/>
        <w:right w:val="none" w:sz="0" w:space="0" w:color="auto"/>
      </w:divBdr>
    </w:div>
    <w:div w:id="192617124">
      <w:bodyDiv w:val="1"/>
      <w:marLeft w:val="0"/>
      <w:marRight w:val="0"/>
      <w:marTop w:val="0"/>
      <w:marBottom w:val="0"/>
      <w:divBdr>
        <w:top w:val="none" w:sz="0" w:space="0" w:color="auto"/>
        <w:left w:val="none" w:sz="0" w:space="0" w:color="auto"/>
        <w:bottom w:val="none" w:sz="0" w:space="0" w:color="auto"/>
        <w:right w:val="none" w:sz="0" w:space="0" w:color="auto"/>
      </w:divBdr>
    </w:div>
    <w:div w:id="278463319">
      <w:bodyDiv w:val="1"/>
      <w:marLeft w:val="0"/>
      <w:marRight w:val="0"/>
      <w:marTop w:val="0"/>
      <w:marBottom w:val="0"/>
      <w:divBdr>
        <w:top w:val="none" w:sz="0" w:space="0" w:color="auto"/>
        <w:left w:val="none" w:sz="0" w:space="0" w:color="auto"/>
        <w:bottom w:val="none" w:sz="0" w:space="0" w:color="auto"/>
        <w:right w:val="none" w:sz="0" w:space="0" w:color="auto"/>
      </w:divBdr>
    </w:div>
    <w:div w:id="379020988">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5410544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99526260">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954360923">
      <w:bodyDiv w:val="1"/>
      <w:marLeft w:val="0"/>
      <w:marRight w:val="0"/>
      <w:marTop w:val="0"/>
      <w:marBottom w:val="0"/>
      <w:divBdr>
        <w:top w:val="none" w:sz="0" w:space="0" w:color="auto"/>
        <w:left w:val="none" w:sz="0" w:space="0" w:color="auto"/>
        <w:bottom w:val="none" w:sz="0" w:space="0" w:color="auto"/>
        <w:right w:val="none" w:sz="0" w:space="0" w:color="auto"/>
      </w:divBdr>
    </w:div>
    <w:div w:id="961764331">
      <w:bodyDiv w:val="1"/>
      <w:marLeft w:val="0"/>
      <w:marRight w:val="0"/>
      <w:marTop w:val="0"/>
      <w:marBottom w:val="0"/>
      <w:divBdr>
        <w:top w:val="none" w:sz="0" w:space="0" w:color="auto"/>
        <w:left w:val="none" w:sz="0" w:space="0" w:color="auto"/>
        <w:bottom w:val="none" w:sz="0" w:space="0" w:color="auto"/>
        <w:right w:val="none" w:sz="0" w:space="0" w:color="auto"/>
      </w:divBdr>
    </w:div>
    <w:div w:id="1014069452">
      <w:bodyDiv w:val="1"/>
      <w:marLeft w:val="0"/>
      <w:marRight w:val="0"/>
      <w:marTop w:val="0"/>
      <w:marBottom w:val="0"/>
      <w:divBdr>
        <w:top w:val="none" w:sz="0" w:space="0" w:color="auto"/>
        <w:left w:val="none" w:sz="0" w:space="0" w:color="auto"/>
        <w:bottom w:val="none" w:sz="0" w:space="0" w:color="auto"/>
        <w:right w:val="none" w:sz="0" w:space="0" w:color="auto"/>
      </w:divBdr>
    </w:div>
    <w:div w:id="1025786107">
      <w:bodyDiv w:val="1"/>
      <w:marLeft w:val="0"/>
      <w:marRight w:val="0"/>
      <w:marTop w:val="0"/>
      <w:marBottom w:val="0"/>
      <w:divBdr>
        <w:top w:val="none" w:sz="0" w:space="0" w:color="auto"/>
        <w:left w:val="none" w:sz="0" w:space="0" w:color="auto"/>
        <w:bottom w:val="none" w:sz="0" w:space="0" w:color="auto"/>
        <w:right w:val="none" w:sz="0" w:space="0" w:color="auto"/>
      </w:divBdr>
      <w:divsChild>
        <w:div w:id="135075766">
          <w:marLeft w:val="0"/>
          <w:marRight w:val="45"/>
          <w:marTop w:val="0"/>
          <w:marBottom w:val="0"/>
          <w:divBdr>
            <w:top w:val="none" w:sz="0" w:space="0" w:color="auto"/>
            <w:left w:val="none" w:sz="0" w:space="0" w:color="auto"/>
            <w:bottom w:val="none" w:sz="0" w:space="0" w:color="auto"/>
            <w:right w:val="none" w:sz="0" w:space="0" w:color="auto"/>
          </w:divBdr>
        </w:div>
      </w:divsChild>
    </w:div>
    <w:div w:id="1080564491">
      <w:bodyDiv w:val="1"/>
      <w:marLeft w:val="0"/>
      <w:marRight w:val="0"/>
      <w:marTop w:val="0"/>
      <w:marBottom w:val="0"/>
      <w:divBdr>
        <w:top w:val="none" w:sz="0" w:space="0" w:color="auto"/>
        <w:left w:val="none" w:sz="0" w:space="0" w:color="auto"/>
        <w:bottom w:val="none" w:sz="0" w:space="0" w:color="auto"/>
        <w:right w:val="none" w:sz="0" w:space="0" w:color="auto"/>
      </w:divBdr>
    </w:div>
    <w:div w:id="1085882177">
      <w:bodyDiv w:val="1"/>
      <w:marLeft w:val="0"/>
      <w:marRight w:val="0"/>
      <w:marTop w:val="0"/>
      <w:marBottom w:val="0"/>
      <w:divBdr>
        <w:top w:val="none" w:sz="0" w:space="0" w:color="auto"/>
        <w:left w:val="none" w:sz="0" w:space="0" w:color="auto"/>
        <w:bottom w:val="none" w:sz="0" w:space="0" w:color="auto"/>
        <w:right w:val="none" w:sz="0" w:space="0" w:color="auto"/>
      </w:divBdr>
      <w:divsChild>
        <w:div w:id="1102142926">
          <w:marLeft w:val="0"/>
          <w:marRight w:val="45"/>
          <w:marTop w:val="0"/>
          <w:marBottom w:val="0"/>
          <w:divBdr>
            <w:top w:val="none" w:sz="0" w:space="0" w:color="auto"/>
            <w:left w:val="none" w:sz="0" w:space="0" w:color="auto"/>
            <w:bottom w:val="none" w:sz="0" w:space="0" w:color="auto"/>
            <w:right w:val="none" w:sz="0" w:space="0" w:color="auto"/>
          </w:divBdr>
        </w:div>
      </w:divsChild>
    </w:div>
    <w:div w:id="1283881305">
      <w:bodyDiv w:val="1"/>
      <w:marLeft w:val="0"/>
      <w:marRight w:val="0"/>
      <w:marTop w:val="0"/>
      <w:marBottom w:val="0"/>
      <w:divBdr>
        <w:top w:val="none" w:sz="0" w:space="0" w:color="auto"/>
        <w:left w:val="none" w:sz="0" w:space="0" w:color="auto"/>
        <w:bottom w:val="none" w:sz="0" w:space="0" w:color="auto"/>
        <w:right w:val="none" w:sz="0" w:space="0" w:color="auto"/>
      </w:divBdr>
    </w:div>
    <w:div w:id="1305963147">
      <w:bodyDiv w:val="1"/>
      <w:marLeft w:val="0"/>
      <w:marRight w:val="0"/>
      <w:marTop w:val="0"/>
      <w:marBottom w:val="0"/>
      <w:divBdr>
        <w:top w:val="none" w:sz="0" w:space="0" w:color="auto"/>
        <w:left w:val="none" w:sz="0" w:space="0" w:color="auto"/>
        <w:bottom w:val="none" w:sz="0" w:space="0" w:color="auto"/>
        <w:right w:val="none" w:sz="0" w:space="0" w:color="auto"/>
      </w:divBdr>
    </w:div>
    <w:div w:id="1356225094">
      <w:bodyDiv w:val="1"/>
      <w:marLeft w:val="0"/>
      <w:marRight w:val="0"/>
      <w:marTop w:val="0"/>
      <w:marBottom w:val="0"/>
      <w:divBdr>
        <w:top w:val="none" w:sz="0" w:space="0" w:color="auto"/>
        <w:left w:val="none" w:sz="0" w:space="0" w:color="auto"/>
        <w:bottom w:val="none" w:sz="0" w:space="0" w:color="auto"/>
        <w:right w:val="none" w:sz="0" w:space="0" w:color="auto"/>
      </w:divBdr>
    </w:div>
    <w:div w:id="1399592507">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3757278">
      <w:bodyDiv w:val="1"/>
      <w:marLeft w:val="0"/>
      <w:marRight w:val="0"/>
      <w:marTop w:val="0"/>
      <w:marBottom w:val="0"/>
      <w:divBdr>
        <w:top w:val="none" w:sz="0" w:space="0" w:color="auto"/>
        <w:left w:val="none" w:sz="0" w:space="0" w:color="auto"/>
        <w:bottom w:val="none" w:sz="0" w:space="0" w:color="auto"/>
        <w:right w:val="none" w:sz="0" w:space="0" w:color="auto"/>
      </w:divBdr>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642883700">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9028564">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23875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1B0DE91B-312E-41A9-A913-501405467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636A576-201F-4DFE-A163-B2A818D04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1928</TotalTime>
  <Pages>3</Pages>
  <Words>1111</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cp:lastModifiedBy>
  <cp:revision>570</cp:revision>
  <cp:lastPrinted>1900-12-31T22:57:00Z</cp:lastPrinted>
  <dcterms:created xsi:type="dcterms:W3CDTF">2023-10-26T04:41:00Z</dcterms:created>
  <dcterms:modified xsi:type="dcterms:W3CDTF">2024-02-19T13:49:00Z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_2015_ms_pID_725343">
    <vt:lpwstr>(3)1719hx4kP57+1w/6KXEMwcPChPjbkpJnLTjLPUimMetNibF+5IDeKWDbHmgvaDxc+vy0eog6 nDPQ/g/gBC02rIdF3+OWamOaoXxEgpl9oo02wRKA/ev/nJtbWD3P/3Z3w8VOWM2U/nmZHxKF NSE+RZB92PspP0owef2z3gqCB+JSNBQnuGoilEV8xa7nxqQgv/wSioql8sXeN96jdLaHOz4U ymUaU6B63PP6KTaeOh</vt:lpwstr>
  </property>
  <property fmtid="{D5CDD505-2E9C-101B-9397-08002B2CF9AE}" pid="5" name="_2015_ms_pID_7253431">
    <vt:lpwstr>cmALvuS+Udvgs9d4YYSaoE/dRr7VDvY+FKwSRHt062kT0q5ajbm+Ll rEh5lq/Ivou6CIqnG63ktWUPKzzCNqy95oQqBFyBLa6ED5x5i4tdk7+C+XyU2PTHSPnT1zmf QvIzsQKzA0SwcIGJhoGNA+t9t2NwePeOVNO4KuRY4q2F8vE36ps6VN2lGVPUCQsGpM1Dglj7 c5Fg5dtv45F7RV6yBahf0MfsJzrR6NYoAq9S</vt:lpwstr>
  </property>
  <property fmtid="{D5CDD505-2E9C-101B-9397-08002B2CF9AE}" pid="6" name="_2015_ms_pID_7253432">
    <vt:lpwstr>+Q88bYnVfc4dN+Is/BGf4Cs=</vt:lpwstr>
  </property>
  <property fmtid="{D5CDD505-2E9C-101B-9397-08002B2CF9AE}" pid="7" name="CWM01abdf5eb4f74db6925d2b265f470216">
    <vt:lpwstr>CWMXXue96KzPg8bydacD3cZ228KMfDtX1v4Izdr/2jkhUqud7tRpBPplsWQdK5SZUtLlvFnOJvRL0KJojpjjEHmkw==</vt:lpwstr>
  </property>
  <property fmtid="{D5CDD505-2E9C-101B-9397-08002B2CF9AE}" pid="8" name="KSOProductBuildVer">
    <vt:lpwstr>2052-11.8.2.9022</vt:lpwstr>
  </property>
  <property fmtid="{D5CDD505-2E9C-101B-9397-08002B2CF9AE}" pid="9" name="CWM813ce6c9fd394cdab2ae6667337ccb36">
    <vt:lpwstr>CWMbpP3Z/mOU4iE9yIKI+tIrcoIbE3Dc01VCTWJWDum22/1qAApl55TY/xYM/Fxnvqf288IRLFWiYm2Ap2x8WeGXA==</vt:lpwstr>
  </property>
  <property fmtid="{D5CDD505-2E9C-101B-9397-08002B2CF9AE}" pid="10" name="MediaServiceImageTags">
    <vt:lpwstr/>
  </property>
  <property fmtid="{D5CDD505-2E9C-101B-9397-08002B2CF9AE}" pid="11" name="MSIP_Label_7af72c41-31f4-4d40-a6d0-808117dc4d77_Enabled">
    <vt:lpwstr>true</vt:lpwstr>
  </property>
  <property fmtid="{D5CDD505-2E9C-101B-9397-08002B2CF9AE}" pid="12" name="MSIP_Label_7af72c41-31f4-4d40-a6d0-808117dc4d77_SetDate">
    <vt:lpwstr>2022-08-19T22:11:05Z</vt:lpwstr>
  </property>
  <property fmtid="{D5CDD505-2E9C-101B-9397-08002B2CF9AE}" pid="13" name="MSIP_Label_7af72c41-31f4-4d40-a6d0-808117dc4d77_Method">
    <vt:lpwstr>Standard</vt:lpwstr>
  </property>
  <property fmtid="{D5CDD505-2E9C-101B-9397-08002B2CF9AE}" pid="14" name="MSIP_Label_7af72c41-31f4-4d40-a6d0-808117dc4d77_Name">
    <vt:lpwstr>TMO - Internal</vt:lpwstr>
  </property>
  <property fmtid="{D5CDD505-2E9C-101B-9397-08002B2CF9AE}" pid="15" name="MSIP_Label_7af72c41-31f4-4d40-a6d0-808117dc4d77_SiteId">
    <vt:lpwstr>be0f980b-dd99-4b19-bd7b-bc71a09b026c</vt:lpwstr>
  </property>
  <property fmtid="{D5CDD505-2E9C-101B-9397-08002B2CF9AE}" pid="16" name="MSIP_Label_7af72c41-31f4-4d40-a6d0-808117dc4d77_ActionId">
    <vt:lpwstr>867eae7e-eafe-4050-b349-16ebe713a837</vt:lpwstr>
  </property>
  <property fmtid="{D5CDD505-2E9C-101B-9397-08002B2CF9AE}" pid="17" name="MSIP_Label_7af72c41-31f4-4d40-a6d0-808117dc4d77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1661302881</vt:lpwstr>
  </property>
  <property fmtid="{D5CDD505-2E9C-101B-9397-08002B2CF9AE}" pid="22" name="MSIP_Label_83bcef13-7cac-433f-ba1d-47a323951816_Enabled">
    <vt:lpwstr>true</vt:lpwstr>
  </property>
  <property fmtid="{D5CDD505-2E9C-101B-9397-08002B2CF9AE}" pid="23" name="MSIP_Label_83bcef13-7cac-433f-ba1d-47a323951816_SetDate">
    <vt:lpwstr>2023-03-02T08:11:11Z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f2317db5-9ed1-4f7f-837b-6cbc21bdde3e</vt:lpwstr>
  </property>
  <property fmtid="{D5CDD505-2E9C-101B-9397-08002B2CF9AE}" pid="28" name="MSIP_Label_83bcef13-7cac-433f-ba1d-47a323951816_ContentBits">
    <vt:lpwstr>0</vt:lpwstr>
  </property>
  <property fmtid="{D5CDD505-2E9C-101B-9397-08002B2CF9AE}" pid="29" name="CWMbd805fe0680b11ee800035b3000034b3">
    <vt:lpwstr>CWMJtlwc62aIyHSu3NnmpWNeF3NZwUyhreCTXujoQD68XqxicxCtuyvDwMAvyz7kN7e1UWRGhUppinKSqwhgrPN/Q==</vt:lpwstr>
  </property>
</Properties>
</file>